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S5-235724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292C01" w:rsidR="00F25D98" w:rsidRDefault="008B05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89DC23" w:rsidR="00F25D98" w:rsidRDefault="008B05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F7CC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Improve Distinguished Name </w:t>
              </w:r>
              <w:r w:rsidR="008B05A8">
                <w:t>p</w:t>
              </w:r>
              <w:r w:rsidR="002640DD">
                <w:t>a</w:t>
              </w:r>
              <w:r w:rsidR="008B05A8">
                <w:t>t</w:t>
              </w:r>
              <w:r w:rsidR="002640DD">
                <w:t>tern in YANG - R17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70EC80" w:rsidR="001E41F3" w:rsidRDefault="008B05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68CAD3" w:rsidR="001E41F3" w:rsidRDefault="008B05A8" w:rsidP="008B05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YANG pattern for </w:t>
            </w:r>
            <w:r w:rsidRPr="008B05A8">
              <w:rPr>
                <w:noProof/>
              </w:rPr>
              <w:t>DistinguishedName</w:t>
            </w:r>
            <w:r>
              <w:rPr>
                <w:noProof/>
              </w:rPr>
              <w:t xml:space="preserve"> does not accept classnames with an undescore like the existing IOC </w:t>
            </w:r>
            <w:r>
              <w:rPr>
                <w:rFonts w:ascii="Courier New" w:hAnsi="Courier New"/>
                <w:lang w:eastAsia="zh-CN"/>
              </w:rPr>
              <w:t>EP_E1</w:t>
            </w:r>
            <w:r>
              <w:rPr>
                <w:rFonts w:ascii="Courier New" w:hAnsi="Courier New"/>
                <w:lang w:eastAsia="zh-CN"/>
              </w:rPr>
              <w:t xml:space="preserve">. </w:t>
            </w:r>
            <w:r w:rsidRPr="008B05A8">
              <w:rPr>
                <w:noProof/>
              </w:rPr>
              <w:t>The pattern is also monlithic and thus hard to understand and maintain.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AD8CB1" w:rsidR="001E41F3" w:rsidRDefault="008B05A8" w:rsidP="008B05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>
              <w:rPr>
                <w:noProof/>
              </w:rPr>
              <w:t xml:space="preserve">YANG pattern for </w:t>
            </w:r>
            <w:r w:rsidRPr="008B05A8">
              <w:rPr>
                <w:noProof/>
              </w:rPr>
              <w:t>DistinguishedName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4FEE7" w:rsidR="001E41F3" w:rsidRDefault="008B0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>
              <w:rPr>
                <w:noProof/>
              </w:rPr>
              <w:t xml:space="preserve">xisting IOC </w:t>
            </w:r>
            <w:r>
              <w:rPr>
                <w:rFonts w:ascii="Courier New" w:hAnsi="Courier New"/>
                <w:lang w:eastAsia="zh-CN"/>
              </w:rPr>
              <w:t>EP_E1</w:t>
            </w:r>
            <w:r>
              <w:rPr>
                <w:rFonts w:ascii="Courier New" w:hAnsi="Courier New"/>
                <w:lang w:eastAsia="zh-CN"/>
              </w:rPr>
              <w:t xml:space="preserve"> cannot be handled.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2DB1D5" w:rsidR="001E41F3" w:rsidRDefault="008B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0C0F38" w:rsidR="001E41F3" w:rsidRDefault="008B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B0C530" w:rsidR="001E41F3" w:rsidRDefault="008B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2003" w14:textId="2AF5610D" w:rsidR="001E41F3" w:rsidRDefault="008B0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322E89">
              <w:rPr>
                <w:noProof/>
              </w:rPr>
              <w:t xml:space="preserve"> </w:t>
            </w:r>
            <w:hyperlink r:id="rId12" w:history="1">
              <w:r w:rsidR="00322E89" w:rsidRPr="00AA7987">
                <w:rPr>
                  <w:rStyle w:val="Hyperlink"/>
                  <w:noProof/>
                </w:rPr>
                <w:t>https://forge.3gpp.org/rep/sa5/MnS/-/merge_requests/680</w:t>
              </w:r>
            </w:hyperlink>
            <w:r w:rsidR="00322E89">
              <w:rPr>
                <w:noProof/>
              </w:rPr>
              <w:t xml:space="preserve"> at commit </w:t>
            </w:r>
            <w:r w:rsidR="007F0605" w:rsidRPr="007F0605">
              <w:rPr>
                <w:noProof/>
              </w:rPr>
              <w:t>0e6d82dc7ca75991a41303c1cbc6e3bca87615ba</w:t>
            </w:r>
          </w:p>
          <w:p w14:paraId="00D3B8F7" w14:textId="17C9D990" w:rsidR="008B05A8" w:rsidRDefault="008B05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4A57A8" w14:textId="77777777" w:rsidR="00D4607D" w:rsidRPr="00D4607D" w:rsidRDefault="00D4607D" w:rsidP="00D4607D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D4607D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START OF CHANGE 1 ***</w:t>
      </w:r>
    </w:p>
    <w:p w14:paraId="2124637F" w14:textId="77777777" w:rsidR="00BC3B84" w:rsidRPr="00BC3B84" w:rsidRDefault="00BC3B84" w:rsidP="00BC3B8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138170303"/>
      <w:r w:rsidRPr="00BC3B84">
        <w:rPr>
          <w:rFonts w:ascii="Arial" w:hAnsi="Arial"/>
          <w:sz w:val="32"/>
          <w:lang w:eastAsia="zh-CN"/>
        </w:rPr>
        <w:t>D.2.8</w:t>
      </w:r>
      <w:r w:rsidRPr="00BC3B84">
        <w:rPr>
          <w:rFonts w:ascii="Arial" w:hAnsi="Arial"/>
          <w:sz w:val="32"/>
          <w:lang w:eastAsia="zh-CN"/>
        </w:rPr>
        <w:tab/>
        <w:t>module _3gpp-common</w:t>
      </w:r>
      <w:r w:rsidRPr="00BC3B84">
        <w:rPr>
          <w:rFonts w:ascii="Arial" w:hAnsi="Arial"/>
          <w:sz w:val="32"/>
        </w:rPr>
        <w:t>-yang-types.yang</w:t>
      </w:r>
      <w:bookmarkEnd w:id="1"/>
      <w:bookmarkEnd w:id="2"/>
      <w:bookmarkEnd w:id="3"/>
      <w:bookmarkEnd w:id="4"/>
      <w:bookmarkEnd w:id="5"/>
      <w:bookmarkEnd w:id="6"/>
    </w:p>
    <w:p w14:paraId="3411CAC8" w14:textId="77777777" w:rsidR="00D4607D" w:rsidRPr="00D4607D" w:rsidRDefault="00D4607D" w:rsidP="00D4607D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99D332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>module _3gpp-common-yang-types {</w:t>
      </w:r>
    </w:p>
    <w:p w14:paraId="0EC0002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76D2158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"urn:3gpp:sa5:_3gpp-common-yang-types";</w:t>
      </w:r>
    </w:p>
    <w:p w14:paraId="7491D66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prefix "types3gpp";</w:t>
      </w:r>
    </w:p>
    <w:p w14:paraId="19DC1EE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C99DE1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25E9898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import ietf-yang-types { prefix yang; }</w:t>
      </w:r>
    </w:p>
    <w:p w14:paraId="0B4D8E8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import _3gpp-common-yang-extensions { prefix yext3gpp; }</w:t>
      </w:r>
    </w:p>
    <w:p w14:paraId="3960C6E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BA5B5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84DE10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7EBEC8F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description "The model defines a YANG mapping of the top level </w:t>
      </w:r>
    </w:p>
    <w:p w14:paraId="7831B75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information classes used for management of 5G networks and </w:t>
      </w:r>
    </w:p>
    <w:p w14:paraId="2653D3E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network slicing.";</w:t>
      </w:r>
    </w:p>
    <w:p w14:paraId="78F6426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28.623";</w:t>
      </w:r>
    </w:p>
    <w:p w14:paraId="1A5D52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3ECBCF" w14:textId="77777777" w:rsidR="00D4607D" w:rsidRPr="00D4607D" w:rsidRDefault="00D4607D" w:rsidP="00D4607D">
      <w:pPr>
        <w:spacing w:after="0"/>
        <w:rPr>
          <w:ins w:id="7" w:author="lengyelb"/>
          <w:rFonts w:ascii="Courier New" w:eastAsia="MS Mincho" w:hAnsi="Courier New"/>
          <w:sz w:val="16"/>
          <w:szCs w:val="22"/>
          <w:lang w:val="en-US"/>
        </w:rPr>
      </w:pPr>
      <w:ins w:id="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2023-08-09 { reference CR-0265; }</w:t>
        </w:r>
      </w:ins>
    </w:p>
    <w:p w14:paraId="491D7A4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2023-05-09 { reference CR-0249; }</w:t>
      </w:r>
    </w:p>
    <w:p w14:paraId="0AE994F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2022-11-03 { reference "CR-0193"; }</w:t>
      </w:r>
    </w:p>
    <w:p w14:paraId="3E05B6E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2022-10-31 { reference CR-0195;   }</w:t>
      </w:r>
    </w:p>
    <w:p w14:paraId="7C45B11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2022-07-26 { reference CR-0180 ; }</w:t>
      </w:r>
    </w:p>
    <w:p w14:paraId="18A70FD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2022-02-09 { reference "CR-0144"; }</w:t>
      </w:r>
    </w:p>
    <w:p w14:paraId="5C17F20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2021-11-01 { reference "CR-0141"; }</w:t>
      </w:r>
    </w:p>
    <w:p w14:paraId="1DAD4D4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C7AD9B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2021-09-30 {</w:t>
      </w:r>
    </w:p>
    <w:p w14:paraId="2FFE0B8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"Added Longitude, Latitude, TenthOfDegrees, OnOff.";</w:t>
      </w:r>
    </w:p>
    <w:p w14:paraId="400E1F8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"CR-0138";</w:t>
      </w:r>
    </w:p>
    <w:p w14:paraId="78DC48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5E284C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0C435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2020-11-06 {</w:t>
      </w:r>
    </w:p>
    <w:p w14:paraId="47816A2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"Removed incorrect S-NSSAI definitions.";</w:t>
      </w:r>
    </w:p>
    <w:p w14:paraId="4AD14CE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"CR-0118";</w:t>
      </w:r>
    </w:p>
    <w:p w14:paraId="5A81113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47F35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399E4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2020-03-10 {</w:t>
      </w:r>
    </w:p>
    <w:p w14:paraId="207B0C5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"Removed faulty when statements.";</w:t>
      </w:r>
    </w:p>
    <w:p w14:paraId="2B958F6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"SP-200229";</w:t>
      </w:r>
    </w:p>
    <w:p w14:paraId="23AAE01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D63E0B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2BB0D12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2019-10-25 {</w:t>
      </w:r>
    </w:p>
    <w:p w14:paraId="39559F9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"Added ManagedNFProfile.";</w:t>
      </w:r>
    </w:p>
    <w:p w14:paraId="24D7269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"S5-194457";</w:t>
      </w:r>
    </w:p>
    <w:p w14:paraId="6CF0291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4649CE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E47CC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2019-10-16 {</w:t>
      </w:r>
    </w:p>
    <w:p w14:paraId="0293818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"Added SAP and usageState.";</w:t>
      </w:r>
    </w:p>
    <w:p w14:paraId="6FDC404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"S5-193518";</w:t>
      </w:r>
    </w:p>
    <w:p w14:paraId="6F9BAF4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2A0178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B35CB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2019-06-23 {</w:t>
      </w:r>
    </w:p>
    <w:p w14:paraId="05F823E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 "Initial version.";</w:t>
      </w:r>
    </w:p>
    <w:p w14:paraId="1B855B5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60CC71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3F35B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EnabledDisabled {</w:t>
      </w:r>
    </w:p>
    <w:p w14:paraId="7AFD992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6DEA6DC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DISABLED ;</w:t>
      </w:r>
    </w:p>
    <w:p w14:paraId="55822CB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ENABLED ;</w:t>
      </w:r>
    </w:p>
    <w:p w14:paraId="7DF9E54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DCF61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5D96D0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1397B7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nameValuePair {</w:t>
      </w:r>
    </w:p>
    <w:p w14:paraId="2541713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name { type string; }</w:t>
      </w:r>
    </w:p>
    <w:p w14:paraId="5AA1630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value { type string; }</w:t>
      </w:r>
    </w:p>
    <w:p w14:paraId="7C60329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182D10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2990C1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ProcessMonitor {</w:t>
      </w:r>
    </w:p>
    <w:p w14:paraId="2471004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"Provides attributes to monitor the progress of processes </w:t>
      </w:r>
    </w:p>
    <w:p w14:paraId="1E2499A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with specific purpose and limited lifetime running on MnS producers. </w:t>
      </w:r>
    </w:p>
    <w:p w14:paraId="7D27912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It may be used as data type for dedicated progress monitor attributes </w:t>
      </w:r>
    </w:p>
    <w:p w14:paraId="71F87E2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when specifying the management representation of these processes. </w:t>
      </w:r>
    </w:p>
    <w:p w14:paraId="650D6BA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attributes in this clause are defined in a generic way. </w:t>
      </w:r>
    </w:p>
    <w:p w14:paraId="4EE891E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For some attributes specialisations may be provided when specifying a </w:t>
      </w:r>
    </w:p>
    <w:p w14:paraId="4B3244C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concrete process representation.</w:t>
      </w:r>
    </w:p>
    <w:p w14:paraId="628460E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87428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If a management operation on some IOCs triggers an associated </w:t>
      </w:r>
    </w:p>
    <w:p w14:paraId="5F0F49F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asynchronous process (whose progress shall be monitored), this should </w:t>
      </w:r>
    </w:p>
    <w:p w14:paraId="689599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also result in creating an attribute named 'processMonitor' (of type </w:t>
      </w:r>
    </w:p>
    <w:p w14:paraId="4E340DA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'ProcessMonitor') in these IOC(s). The processMonitor attribute may be </w:t>
      </w:r>
    </w:p>
    <w:p w14:paraId="3DFCC12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accompanied by use-case specific additional data items.</w:t>
      </w:r>
    </w:p>
    <w:p w14:paraId="248A7D7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FCDE1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progress of the process is described by the 'status' and </w:t>
      </w:r>
    </w:p>
    <w:p w14:paraId="52E1866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'progressPercentage' attributes. Additional textual qualifications for </w:t>
      </w:r>
    </w:p>
    <w:p w14:paraId="30EDFA1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'status' attribute may be provided by the 'progressStateInfo' and </w:t>
      </w:r>
    </w:p>
    <w:p w14:paraId="34A0ABB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'resultStateInfo' attributes.</w:t>
      </w:r>
    </w:p>
    <w:p w14:paraId="12E9218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B8879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When the process is instantiated, the 'status' is set to 'NOT_RUNNING' </w:t>
      </w:r>
    </w:p>
    <w:p w14:paraId="0636B19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and the 'progressPercentage' to '0'. The MnS producer decides when to </w:t>
      </w:r>
    </w:p>
    <w:p w14:paraId="7B48438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start executing the process and to transition into the 'RUNNING' state. </w:t>
      </w:r>
    </w:p>
    <w:p w14:paraId="1E54539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This time is captured in the 'startTime' attribute. Alternatively, the </w:t>
      </w:r>
    </w:p>
    <w:p w14:paraId="24167EF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process may start to execute directly upon its instantiation. One </w:t>
      </w:r>
    </w:p>
    <w:p w14:paraId="0E11F12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alternative must be selected when using this data type.</w:t>
      </w:r>
    </w:p>
    <w:p w14:paraId="615C03D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20CE15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During the 'RUNNING' state the 'progressPercentage' attribute may be </w:t>
      </w:r>
    </w:p>
    <w:p w14:paraId="632DBF5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repeatedly updated. The exact semantic of this attribute is subject to </w:t>
      </w:r>
    </w:p>
    <w:p w14:paraId="6D1151C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further specialisation. The 'progressInfo' attribute may be used to </w:t>
      </w:r>
    </w:p>
    <w:p w14:paraId="4C7C1B5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provide additional textual information in the 'NOT_RUNNING', 'CANCELLING' </w:t>
      </w:r>
    </w:p>
    <w:p w14:paraId="5031817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and 'RUNNING' states. Further specialisation of </w:t>
      </w:r>
    </w:p>
    <w:p w14:paraId="163FA5A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'progressStateInfo' may be provided where this data type is </w:t>
      </w:r>
    </w:p>
    <w:p w14:paraId="22C34DE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used.</w:t>
      </w:r>
    </w:p>
    <w:p w14:paraId="398FE33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0CA87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Upon successful completion of the process, the 'status' attribute is set </w:t>
      </w:r>
    </w:p>
    <w:p w14:paraId="60A6F3B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to 'FINISHED', the 'progressPercentage' to 100%. The time is captured in </w:t>
      </w:r>
    </w:p>
    <w:p w14:paraId="7FE1305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'endTime' attribute. Additional textual information may be provided </w:t>
      </w:r>
    </w:p>
    <w:p w14:paraId="7D093B0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in the 'resultStateInfo' attribute. The type of </w:t>
      </w:r>
    </w:p>
    <w:p w14:paraId="662B1E7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'resultStateInfo' in this data type definition is 'String'. </w:t>
      </w:r>
    </w:p>
    <w:p w14:paraId="1F3D873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Further specialisation of 'resultStateInfo' may be provided </w:t>
      </w:r>
    </w:p>
    <w:p w14:paraId="167A033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where this data type is used.</w:t>
      </w:r>
    </w:p>
    <w:p w14:paraId="61DAC0A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1CC44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In case the process fails to complete successfully, the 'status' </w:t>
      </w:r>
    </w:p>
    <w:p w14:paraId="0AA348F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attribute is set to 'FAILED' or 'PARTIALLY_FAILED', the current value of </w:t>
      </w:r>
    </w:p>
    <w:p w14:paraId="3533E04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'progressPercentage' is frozen, and the time captured in 'endTime'. The </w:t>
      </w:r>
    </w:p>
    <w:p w14:paraId="22302A3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'resultStateInfo' specifies the reason for the failure. </w:t>
      </w:r>
    </w:p>
    <w:p w14:paraId="2CD01D5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Specific failure reasons may be specified where the data type defined in </w:t>
      </w:r>
    </w:p>
    <w:p w14:paraId="4702E75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this clause is used. The exact semantic of failure may be subject for </w:t>
      </w:r>
    </w:p>
    <w:p w14:paraId="55714EF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further specialisation as well.</w:t>
      </w:r>
    </w:p>
    <w:p w14:paraId="76F0391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CA365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In case the process is cancelled, the 'status' attribute is first set to </w:t>
      </w:r>
    </w:p>
    <w:p w14:paraId="00946AE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'CANCELLING' and when the process is really cancelled then to 'CANCELLED'. </w:t>
      </w:r>
    </w:p>
    <w:p w14:paraId="58D6B12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transition to 'CANCELLED' is captured in the 'endTime' attribute. </w:t>
      </w:r>
    </w:p>
    <w:p w14:paraId="3F581C8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value of 'progressPercentage' is frozen. Additional textual </w:t>
      </w:r>
    </w:p>
    <w:p w14:paraId="324C800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information may be provided in the 'resultStateInfo' attribute.</w:t>
      </w:r>
    </w:p>
    <w:p w14:paraId="3BD768F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E304A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'resultStateInfo' attribute is provided only for additional textual </w:t>
      </w:r>
    </w:p>
    <w:p w14:paraId="0D365F9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qualification of the states 'FINISHED', 'FAILED', 'PARTIALLY_FAILED' or </w:t>
      </w:r>
    </w:p>
    <w:p w14:paraId="79FE3DC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'CANCELLED'. It shall not be used for making the outcome, that the </w:t>
      </w:r>
    </w:p>
    <w:p w14:paraId="299418C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process may produce in case of success, available.</w:t>
      </w:r>
    </w:p>
    <w:p w14:paraId="3186D03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EEFD5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process may have to be completed within a certain time after its </w:t>
      </w:r>
    </w:p>
    <w:p w14:paraId="3A78C16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creation, for example because required data may not be available any </w:t>
      </w:r>
    </w:p>
    <w:p w14:paraId="45A0500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more after a certain time, or the process outcome is needed until a </w:t>
      </w:r>
    </w:p>
    <w:p w14:paraId="322A0A0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certain time and when not provided by this time is not needed any more. </w:t>
      </w:r>
    </w:p>
    <w:p w14:paraId="11D0B72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time until the MnS producer automatically cancels the process is </w:t>
      </w:r>
    </w:p>
    <w:p w14:paraId="0F0FBEA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indicated by the 'timer' attribute.";</w:t>
      </w:r>
    </w:p>
    <w:p w14:paraId="6A127BF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22B78E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id {</w:t>
      </w:r>
    </w:p>
    <w:p w14:paraId="38C9B6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D7750A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55E29F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"Id of the process. It is unique within a single </w:t>
      </w:r>
    </w:p>
    <w:p w14:paraId="187D39B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multivalue attribute of type ProcessMonitor.";</w:t>
      </w:r>
    </w:p>
    <w:p w14:paraId="171B9F1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B2C9A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AEF3AD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status { </w:t>
      </w:r>
    </w:p>
    <w:p w14:paraId="46B18A9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41EDB7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NOT_STARTED ;</w:t>
      </w:r>
    </w:p>
    <w:p w14:paraId="4ED6FDF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RUNNING ;</w:t>
      </w:r>
    </w:p>
    <w:p w14:paraId="28D99F0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CANCELLING ;</w:t>
      </w:r>
    </w:p>
    <w:p w14:paraId="3FB5E4F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FINISHED ;</w:t>
      </w:r>
    </w:p>
    <w:p w14:paraId="401ED93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FAILED ;</w:t>
      </w:r>
    </w:p>
    <w:p w14:paraId="7A80C16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PARTIALLY_FAILED ;</w:t>
      </w:r>
    </w:p>
    <w:p w14:paraId="3887F71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CANCELLED ;</w:t>
      </w:r>
    </w:p>
    <w:p w14:paraId="531E03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17E9AD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310647E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default  RUNNING;</w:t>
      </w:r>
    </w:p>
    <w:p w14:paraId="5900313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status of the associated process, </w:t>
      </w:r>
    </w:p>
    <w:p w14:paraId="776C165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whether it fails, succeeds etc. </w:t>
      </w:r>
    </w:p>
    <w:p w14:paraId="08A1026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It does not represent the returned values of a successfully finished </w:t>
      </w:r>
    </w:p>
    <w:p w14:paraId="23E5453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process. ";</w:t>
      </w:r>
    </w:p>
    <w:p w14:paraId="2D9E149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89DAF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A259A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progressPercentage {</w:t>
      </w:r>
    </w:p>
    <w:p w14:paraId="0A5705D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4786A65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range 0..100;</w:t>
      </w:r>
    </w:p>
    <w:p w14:paraId="13A971F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686CAD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config false;</w:t>
      </w:r>
    </w:p>
    <w:p w14:paraId="5C2011A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"Progress of the associated process as percentage";</w:t>
      </w:r>
    </w:p>
    <w:p w14:paraId="5551864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3988F5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BF854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leaf-list progressStateInfo {</w:t>
      </w:r>
    </w:p>
    <w:p w14:paraId="1469912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0F21ED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397101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"Additional textual qualification of the states </w:t>
      </w:r>
    </w:p>
    <w:p w14:paraId="65518D0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'NOT_STARTED', 'CANCELLING' and 'RUNNING'.</w:t>
      </w:r>
    </w:p>
    <w:p w14:paraId="049C791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DD897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For specific processes, specific well-defined strings (e.g. string </w:t>
      </w:r>
    </w:p>
    <w:p w14:paraId="2AEFA9F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patterns or enums) may be defined as a specialisation.";</w:t>
      </w:r>
    </w:p>
    <w:p w14:paraId="47576B3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B9776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264A0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resultStateInfo {</w:t>
      </w:r>
    </w:p>
    <w:p w14:paraId="1CF32E4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843796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F94C72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"Additional textual qualification of the states </w:t>
      </w:r>
    </w:p>
    <w:p w14:paraId="59A7C94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'FINISHED', 'FAILED', 'PARTIALLY_FAILED and 'CANCELLED'. </w:t>
      </w:r>
    </w:p>
    <w:p w14:paraId="14E17A8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For example, in the 'FAILED' or 'PARTIALLY_FAILED' state this </w:t>
      </w:r>
    </w:p>
    <w:p w14:paraId="2926E07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attribute may be used to provide error reasons.</w:t>
      </w:r>
    </w:p>
    <w:p w14:paraId="537F0BE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F782D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This attribute shall not be used to make the outcome of the process </w:t>
      </w:r>
    </w:p>
    <w:p w14:paraId="7164471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available for retrieval, if any. For this purpose, dedicated </w:t>
      </w:r>
    </w:p>
    <w:p w14:paraId="2F08A31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attributes shall be specified when specifying the representation of </w:t>
      </w:r>
    </w:p>
    <w:p w14:paraId="7965598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a specific process.</w:t>
      </w:r>
    </w:p>
    <w:p w14:paraId="4028AEB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C47E1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For specific processes, specific well-defined strings (e.g. string </w:t>
      </w:r>
    </w:p>
    <w:p w14:paraId="54256A9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patterns or enums) may be defined as a specialisation.";</w:t>
      </w:r>
    </w:p>
    <w:p w14:paraId="3A769B4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330327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0CA4C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startTime {</w:t>
      </w:r>
    </w:p>
    <w:p w14:paraId="4F19F38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yang:date-and-time;</w:t>
      </w:r>
    </w:p>
    <w:p w14:paraId="31A16E3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90D455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"Start time of the associated process, i.e. the time when the </w:t>
      </w:r>
    </w:p>
    <w:p w14:paraId="2D28DD0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status changed from 'NOT_STARTED' to 'RUNNING'.";</w:t>
      </w:r>
    </w:p>
    <w:p w14:paraId="13B48D5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09F321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51CDB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endTime {</w:t>
      </w:r>
    </w:p>
    <w:p w14:paraId="4B4D96C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yang:date-and-time;</w:t>
      </w:r>
    </w:p>
    <w:p w14:paraId="7A9E646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97F876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"Date and time when status changed to 'SUCCESS', 'CANCELLED', </w:t>
      </w:r>
    </w:p>
    <w:p w14:paraId="1C7A8A8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'FAILED' or 'PARTIALLY_FAILED'. </w:t>
      </w:r>
    </w:p>
    <w:p w14:paraId="24205C0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76E78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If the time is in the future, it is the estimated time </w:t>
      </w:r>
    </w:p>
    <w:p w14:paraId="549D43B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the process will end.";</w:t>
      </w:r>
    </w:p>
    <w:p w14:paraId="303ABDB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8DA65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34528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timer {</w:t>
      </w:r>
    </w:p>
    <w:p w14:paraId="6B4E812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3DBD578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units minutes;</w:t>
      </w:r>
    </w:p>
    <w:p w14:paraId="23D4F12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"Time until the associated process is automatically cancelled.</w:t>
      </w:r>
    </w:p>
    <w:p w14:paraId="3B35183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If set, the system decreases the timer with time. When it reaches zero </w:t>
      </w:r>
    </w:p>
    <w:p w14:paraId="7EEF2A7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the cancellation of the associated process is initiated by the </w:t>
      </w:r>
    </w:p>
    <w:p w14:paraId="383DA07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MnS_Producer. </w:t>
      </w:r>
    </w:p>
    <w:p w14:paraId="2F42427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If not set, there is no time limit for the process.</w:t>
      </w:r>
    </w:p>
    <w:p w14:paraId="1BFC700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3E636BA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Once the timer is set, the consumer can not change it anymore. </w:t>
      </w:r>
    </w:p>
    <w:p w14:paraId="0724CF3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If the consumer has not set the timer the MnS Producer may set it.";</w:t>
      </w:r>
    </w:p>
    <w:p w14:paraId="2A2E2EA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48C05C9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6ACCED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E88F57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73D8F6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TenthOfDegrees { </w:t>
      </w:r>
    </w:p>
    <w:p w14:paraId="3FB32CA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uint16 { </w:t>
      </w:r>
    </w:p>
    <w:p w14:paraId="57C59C8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range 0..3600; </w:t>
      </w:r>
    </w:p>
    <w:p w14:paraId="53138D6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25CEB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units "0.1 degrees";</w:t>
      </w:r>
    </w:p>
    <w:p w14:paraId="357811D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"A single integral value corresponding to an angle in degrees </w:t>
      </w:r>
    </w:p>
    <w:p w14:paraId="5A50D99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between 0 and 360 with a resolution of 0.1 degrees.";</w:t>
      </w:r>
    </w:p>
    <w:p w14:paraId="6AB76A9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97FFC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12A3F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Latitude {</w:t>
      </w:r>
    </w:p>
    <w:p w14:paraId="0C29CE0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decimal64 {</w:t>
      </w:r>
    </w:p>
    <w:p w14:paraId="3AD156A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fraction-digits 4;</w:t>
      </w:r>
    </w:p>
    <w:p w14:paraId="0BF53CE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range "-90.0000..+90.0000"; </w:t>
      </w:r>
    </w:p>
    <w:p w14:paraId="5A2E184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567062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"Latitude values";</w:t>
      </w:r>
    </w:p>
    <w:p w14:paraId="4C64119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}</w:t>
      </w:r>
    </w:p>
    <w:p w14:paraId="360468C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34BC1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Longitude {</w:t>
      </w:r>
    </w:p>
    <w:p w14:paraId="1C1F91E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decimal64 {</w:t>
      </w:r>
    </w:p>
    <w:p w14:paraId="022BEC9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fraction-digits 4;</w:t>
      </w:r>
    </w:p>
    <w:p w14:paraId="6A20D2E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range "-180.0000..+180.0000"; </w:t>
      </w:r>
    </w:p>
    <w:p w14:paraId="08486EB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DCB6DA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"Longitude values";</w:t>
      </w:r>
    </w:p>
    <w:p w14:paraId="603B0C2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44DA4C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B869F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OnOff {</w:t>
      </w:r>
    </w:p>
    <w:p w14:paraId="5AC647F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3C334F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ON;</w:t>
      </w:r>
    </w:p>
    <w:p w14:paraId="72D3624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OFF;</w:t>
      </w:r>
    </w:p>
    <w:p w14:paraId="326D743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C102DB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3B7514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AB5CB5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// grouping ManagedNFProfile will be removed as it is </w:t>
      </w:r>
    </w:p>
    <w:p w14:paraId="1B45909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//  being moved to _3gpp-5gc-nrm-nfprofile</w:t>
      </w:r>
    </w:p>
    <w:p w14:paraId="56C879C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ManagedNFProfile {</w:t>
      </w:r>
    </w:p>
    <w:p w14:paraId="63F46C0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"Defines profile for managed NF";</w:t>
      </w:r>
    </w:p>
    <w:p w14:paraId="32E062B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"3GPP TS 23.501";</w:t>
      </w:r>
    </w:p>
    <w:p w14:paraId="6537E61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C82D18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idx { type uint32 ; }</w:t>
      </w:r>
    </w:p>
    <w:p w14:paraId="31AC10D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10ECC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nfInstanceID {</w:t>
      </w:r>
    </w:p>
    <w:p w14:paraId="1FD4370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B50F8B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C625C2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yang:uuid ;</w:t>
      </w:r>
    </w:p>
    <w:p w14:paraId="4475E53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profile for managed NF. </w:t>
      </w:r>
    </w:p>
    <w:p w14:paraId="79E7266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The format of the NF Instance ID shall be a </w:t>
      </w:r>
    </w:p>
    <w:p w14:paraId="33BA0D5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Universally Unique Identifier (UUID) version 4, </w:t>
      </w:r>
    </w:p>
    <w:p w14:paraId="039DE80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as described in IETF RFC 4122 " ;</w:t>
      </w:r>
    </w:p>
    <w:p w14:paraId="5BDACA8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39783A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6A2F19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leaf-list nfType {</w:t>
      </w:r>
    </w:p>
    <w:p w14:paraId="041A153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7AD2BD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9777B7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NfType;</w:t>
      </w:r>
    </w:p>
    <w:p w14:paraId="07C7A20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the Network Function" ;</w:t>
      </w:r>
    </w:p>
    <w:p w14:paraId="109EAED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2A5797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130C50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hostAddr {</w:t>
      </w:r>
    </w:p>
    <w:p w14:paraId="1702B93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E88448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inet:host ;</w:t>
      </w:r>
    </w:p>
    <w:p w14:paraId="2CB8D45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"Host address of a NF";</w:t>
      </w:r>
    </w:p>
    <w:p w14:paraId="49B5FDE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5DA053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806222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authzInfo {</w:t>
      </w:r>
    </w:p>
    <w:p w14:paraId="1E5A48C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08A7D7B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NF Specific Service authorization </w:t>
      </w:r>
    </w:p>
    <w:p w14:paraId="2A0A2E0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information. It shall include the NF type (s) and NF realms/origins </w:t>
      </w:r>
    </w:p>
    <w:p w14:paraId="63950AD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allowed to consume NF Service(s) of NF Service Producer.";</w:t>
      </w:r>
    </w:p>
    <w:p w14:paraId="67CD2EA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reference "See TS 23.501" ;</w:t>
      </w:r>
    </w:p>
    <w:p w14:paraId="458362A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6CA46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EEB769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location {</w:t>
      </w:r>
    </w:p>
    <w:p w14:paraId="3A31EFD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28CA517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"Information about the location of the NF instance </w:t>
      </w:r>
    </w:p>
    <w:p w14:paraId="74A4E81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(e.g. geographic location, data center) defined by operator";</w:t>
      </w:r>
    </w:p>
    <w:p w14:paraId="7568F00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55CE355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2E1D00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BF692E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capacity {</w:t>
      </w:r>
    </w:p>
    <w:p w14:paraId="0D6F8E0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BA7722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uint16 ;</w:t>
      </w:r>
    </w:p>
    <w:p w14:paraId="31D378C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static capacity information </w:t>
      </w:r>
    </w:p>
    <w:p w14:paraId="18CCEA4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in the range of 0-65535, expressed as a weight relative to other </w:t>
      </w:r>
    </w:p>
    <w:p w14:paraId="0845191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NF instances of the same type; if capacity is also present in the </w:t>
      </w:r>
    </w:p>
    <w:p w14:paraId="5DE032A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nfServiceList parameters, those will have precedence over this value.";</w:t>
      </w:r>
    </w:p>
    <w:p w14:paraId="7D047D2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3041E90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B95A3A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6B4565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nFSrvGroupId {</w:t>
      </w:r>
    </w:p>
    <w:p w14:paraId="2F625B8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6B5EC5F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identity of the group that is </w:t>
      </w:r>
    </w:p>
    <w:p w14:paraId="2DDCEF0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served by the NF instance.</w:t>
      </w:r>
    </w:p>
    <w:p w14:paraId="0FCB44E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May be config false or true depending on the ManagedFunction. </w:t>
      </w:r>
    </w:p>
    <w:p w14:paraId="041F057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Config=true for Udrinfo. Config=false for UdmInfo and AusfInfo. </w:t>
      </w:r>
    </w:p>
    <w:p w14:paraId="3521A53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Shall be present if ../nfType = UDM or AUSF or UDR. ";</w:t>
      </w:r>
    </w:p>
    <w:p w14:paraId="66CCC41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588A8EC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694308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E16626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leaf-list supportedDataSetIds {</w:t>
      </w:r>
    </w:p>
    <w:p w14:paraId="0BCA5F4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DB5769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SUBSCRIPTION;</w:t>
      </w:r>
    </w:p>
    <w:p w14:paraId="659446B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POLICY;</w:t>
      </w:r>
    </w:p>
    <w:p w14:paraId="046ABB7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EXPOSURE;</w:t>
      </w:r>
    </w:p>
    <w:p w14:paraId="0DA6B94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APPLICATION;</w:t>
      </w:r>
    </w:p>
    <w:p w14:paraId="501E5B4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7A0195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supported data sets in the UDR instance. </w:t>
      </w:r>
    </w:p>
    <w:p w14:paraId="13F81B8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May be present if ../nfType = UDR";</w:t>
      </w:r>
    </w:p>
    <w:p w14:paraId="3045FC5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07EE62B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F4D901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D9CE5F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leaf-list smfServingAreas {</w:t>
      </w:r>
    </w:p>
    <w:p w14:paraId="472F365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7945240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"Defines the SMF service area(s) the UPF can serve. </w:t>
      </w:r>
    </w:p>
    <w:p w14:paraId="6C846B7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Shall be present if ../nfType = UPF";</w:t>
      </w:r>
    </w:p>
    <w:p w14:paraId="2F1AF01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377AAAE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FB515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F6D106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priority {</w:t>
      </w:r>
    </w:p>
    <w:p w14:paraId="161B6BD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35047C3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Priority (relative to other NFs </w:t>
      </w:r>
    </w:p>
    <w:p w14:paraId="081DCF1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of the same type) in the range of 0-65535, to be used for NF selection; </w:t>
      </w:r>
    </w:p>
    <w:p w14:paraId="7A9DF33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lower values indicate a higher priority. If priority is also present </w:t>
      </w:r>
    </w:p>
    <w:p w14:paraId="1888E46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in the nfServiceList parameters, those will have precedence over </w:t>
      </w:r>
    </w:p>
    <w:p w14:paraId="56AFA98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this value. Shall be present if ../nfType = AMF ";</w:t>
      </w:r>
    </w:p>
    <w:p w14:paraId="2C074C8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2F10930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9E4D97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B77A25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79BC3F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usageState {</w:t>
      </w:r>
    </w:p>
    <w:p w14:paraId="3DB9A4D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15F571D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IDLE;</w:t>
      </w:r>
    </w:p>
    <w:p w14:paraId="041E407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ACTIVE;</w:t>
      </w:r>
    </w:p>
    <w:p w14:paraId="179C07E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BUSY;</w:t>
      </w:r>
    </w:p>
    <w:p w14:paraId="57E6CC6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C3C75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"It describes whether or not the resource is actively in </w:t>
      </w:r>
    </w:p>
    <w:p w14:paraId="4680AA1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use at a specific instant, and if so, whether or not it has spare </w:t>
      </w:r>
    </w:p>
    <w:p w14:paraId="5109318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capacity for additional users at that instant. The value is READ-ONLY.";</w:t>
      </w:r>
    </w:p>
    <w:p w14:paraId="68BE02B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"ITU T Recommendation X.731";</w:t>
      </w:r>
    </w:p>
    <w:p w14:paraId="5C7A742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0C5ED6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4326DD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SAP {</w:t>
      </w:r>
    </w:p>
    <w:p w14:paraId="3DAC21D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host {</w:t>
      </w:r>
    </w:p>
    <w:p w14:paraId="0F9A844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inet:host;</w:t>
      </w:r>
    </w:p>
    <w:p w14:paraId="35D07AF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A0A4F4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88FAF0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port {</w:t>
      </w:r>
    </w:p>
    <w:p w14:paraId="5B39A84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inet:port-number;</w:t>
      </w:r>
    </w:p>
    <w:p w14:paraId="4DF8BF3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ACCBFF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EDC49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"Service access point.";</w:t>
      </w:r>
    </w:p>
    <w:p w14:paraId="6B9BCED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"TS 28.622";</w:t>
      </w:r>
    </w:p>
    <w:p w14:paraId="535ADCD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FD793C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C4DFBE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Mcc {</w:t>
      </w:r>
    </w:p>
    <w:p w14:paraId="06C6DF3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"The mobile country code consists of three decimal digits, </w:t>
      </w:r>
    </w:p>
    <w:p w14:paraId="166DD6F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first digit of the mobile country code identifies the geographic </w:t>
      </w:r>
    </w:p>
    <w:p w14:paraId="0EDB712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region (the digits 1 and 8 are not used):";</w:t>
      </w:r>
    </w:p>
    <w:p w14:paraId="138FE4D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1249FA0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pattern '[02-79][0-9][0-9]';</w:t>
      </w:r>
    </w:p>
    <w:p w14:paraId="3B087DD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FD0382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"3GPP TS 23.003 subclause 2.2 and 12.1";</w:t>
      </w:r>
    </w:p>
    <w:p w14:paraId="02083AD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0C5324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278DA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Mnc {</w:t>
      </w:r>
    </w:p>
    <w:p w14:paraId="20728D8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"The mobile network code consists of two or three </w:t>
      </w:r>
    </w:p>
    <w:p w14:paraId="65AB19C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decimal digits (for example: MNC of 001 is not the same as MNC of 01)";</w:t>
      </w:r>
    </w:p>
    <w:p w14:paraId="7008BC8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1A36AEE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pattern '[0-9][0-9][0-9]|[0-9][0-9]';</w:t>
      </w:r>
    </w:p>
    <w:p w14:paraId="3EE10F5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B1554C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"3GPP TS 23.003 subclause 2.2 and 12.1";</w:t>
      </w:r>
    </w:p>
    <w:p w14:paraId="5C61C1D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D56186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AF2928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PLMNId {</w:t>
      </w:r>
    </w:p>
    <w:p w14:paraId="26EB91C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mcc {</w:t>
      </w:r>
    </w:p>
    <w:p w14:paraId="3644E94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CB6C63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Mcc;</w:t>
      </w:r>
    </w:p>
    <w:p w14:paraId="5ADE783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3B64F6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mnc {</w:t>
      </w:r>
    </w:p>
    <w:p w14:paraId="2410636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3C2497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Mnc;</w:t>
      </w:r>
    </w:p>
    <w:p w14:paraId="6F8985B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9DC9B4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"TS 23.658";</w:t>
      </w:r>
    </w:p>
    <w:p w14:paraId="6F3C95D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24CCCF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7600FB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Nci {</w:t>
      </w:r>
    </w:p>
    <w:p w14:paraId="1B49016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"NR Cell Identity. The NCI shall be of fixed length of 36 bits </w:t>
      </w:r>
    </w:p>
    <w:p w14:paraId="5AC8D12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and shall be coded using full hexadecimal representation. </w:t>
      </w:r>
    </w:p>
    <w:p w14:paraId="650C5FC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exact coding of the NCI is the responsibility of each PLMN operator";</w:t>
      </w:r>
    </w:p>
    <w:p w14:paraId="26C2CE8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"TS 23.003";</w:t>
      </w:r>
    </w:p>
    <w:p w14:paraId="1A7AC3B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union {</w:t>
      </w:r>
    </w:p>
    <w:p w14:paraId="72B37B8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6A95E1E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length 36;</w:t>
      </w:r>
    </w:p>
    <w:p w14:paraId="13080CE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pattern '[01]+';</w:t>
      </w:r>
    </w:p>
    <w:p w14:paraId="36E38CF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2A3255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57DD278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length 9;</w:t>
      </w:r>
    </w:p>
    <w:p w14:paraId="5A41DEC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pattern '[a-fA-F0-9]*';</w:t>
      </w:r>
    </w:p>
    <w:p w14:paraId="2C0C3A6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C287D0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851043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71C15F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B845A7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OperationalState {</w:t>
      </w:r>
    </w:p>
    <w:p w14:paraId="7F901D2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56BABC9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4E2479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DISABLED {</w:t>
      </w:r>
    </w:p>
    <w:p w14:paraId="07E08DE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4CB06C9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totally inoperable.";</w:t>
      </w:r>
    </w:p>
    <w:p w14:paraId="274209D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B8026B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5926D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ENABLED {</w:t>
      </w:r>
    </w:p>
    <w:p w14:paraId="6D35194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29183BD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partially or fully operable.";</w:t>
      </w:r>
    </w:p>
    <w:p w14:paraId="21BBBE9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A8B250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197C8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CA225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094A71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1DB19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BasicAdministrativeState {</w:t>
      </w:r>
    </w:p>
    <w:p w14:paraId="4D7A0F1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5EA1A69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A81F44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LOCKED {</w:t>
      </w:r>
    </w:p>
    <w:p w14:paraId="6684614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7F95418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prohibited from performing</w:t>
      </w:r>
    </w:p>
    <w:p w14:paraId="1BFEC1B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     services for its users.";</w:t>
      </w:r>
    </w:p>
    <w:p w14:paraId="175B3B6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2031D7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8EFEE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UNLOCKED {</w:t>
      </w:r>
    </w:p>
    <w:p w14:paraId="44D6C4F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7E4FA6D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permitted to perform</w:t>
      </w:r>
    </w:p>
    <w:p w14:paraId="50BFDE1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services for its users. This is independent of its inherent</w:t>
      </w:r>
    </w:p>
    <w:p w14:paraId="6BB818D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operability.";</w:t>
      </w:r>
    </w:p>
    <w:p w14:paraId="109E771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A4C0FD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3096EF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BF215B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137616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AdministrativeState {</w:t>
      </w:r>
    </w:p>
    <w:p w14:paraId="74A14D9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6B298BB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33E1D5C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LOCKED {</w:t>
      </w:r>
    </w:p>
    <w:p w14:paraId="79D4101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5779E41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prohibited from performing</w:t>
      </w:r>
    </w:p>
    <w:p w14:paraId="7A2F7CD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     services for its users.";</w:t>
      </w:r>
    </w:p>
    <w:p w14:paraId="0AD589C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D1304A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A5B24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UNLOCKED {</w:t>
      </w:r>
    </w:p>
    <w:p w14:paraId="78B588E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67515BA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permitted to perform</w:t>
      </w:r>
    </w:p>
    <w:p w14:paraId="37362B2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services for its users. This is independent of its inherent</w:t>
      </w:r>
    </w:p>
    <w:p w14:paraId="342238F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operability.";</w:t>
      </w:r>
    </w:p>
    <w:p w14:paraId="1FEFD4E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}</w:t>
      </w:r>
    </w:p>
    <w:p w14:paraId="4EC7DA8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17CF8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SHUTTINGDOWN {</w:t>
      </w:r>
    </w:p>
    <w:p w14:paraId="008231E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value 2;</w:t>
      </w:r>
    </w:p>
    <w:p w14:paraId="1DC086E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description "Use of the resource is administratively permitted to</w:t>
      </w:r>
    </w:p>
    <w:p w14:paraId="7E039FD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existing instances of use only. While the system remains in</w:t>
      </w:r>
    </w:p>
    <w:p w14:paraId="6C18A7C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the shutting down state the manager or the managed element </w:t>
      </w:r>
    </w:p>
    <w:p w14:paraId="08E87DD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may at any time cause the resource to transition to the </w:t>
      </w:r>
    </w:p>
    <w:p w14:paraId="5A307C2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locked state.";</w:t>
      </w:r>
    </w:p>
    <w:p w14:paraId="1117658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99E5D2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B67B59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4AD822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F67AD8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AvailabilityStatus {</w:t>
      </w:r>
    </w:p>
    <w:p w14:paraId="4779AC5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1D5C01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enum IN_TEST;</w:t>
      </w:r>
    </w:p>
    <w:p w14:paraId="2037834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enum FAILED;                           </w:t>
      </w:r>
    </w:p>
    <w:p w14:paraId="0CB33E5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enum POWER_OFF;                           </w:t>
      </w:r>
    </w:p>
    <w:p w14:paraId="536B4E6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enum OFF_LINE;                           </w:t>
      </w:r>
    </w:p>
    <w:p w14:paraId="56AB5AC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enum OFF_DUTY;                           </w:t>
      </w:r>
    </w:p>
    <w:p w14:paraId="06C62ED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enum DEPENDENCY;                           </w:t>
      </w:r>
    </w:p>
    <w:p w14:paraId="7C0041A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enum DEGRADED;                           </w:t>
      </w:r>
    </w:p>
    <w:p w14:paraId="30E28E9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enum NOT_INSTALLED;                           </w:t>
      </w:r>
    </w:p>
    <w:p w14:paraId="7E83F27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enum LOG_FULL;                           </w:t>
      </w:r>
    </w:p>
    <w:p w14:paraId="26F9BC5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}</w:t>
      </w:r>
    </w:p>
    <w:p w14:paraId="55BBFC7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7D0984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86DAC3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CellState {</w:t>
      </w:r>
    </w:p>
    <w:p w14:paraId="7275639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C7AAA5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IDLE;</w:t>
      </w:r>
    </w:p>
    <w:p w14:paraId="28E5A9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INACTIVE;              </w:t>
      </w:r>
    </w:p>
    <w:p w14:paraId="0DA9D0D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ACTIVE;              </w:t>
      </w:r>
    </w:p>
    <w:p w14:paraId="46BDC74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7992122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3D05B6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507A6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Nrpci {</w:t>
      </w:r>
    </w:p>
    <w:p w14:paraId="7973B8F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uint32;</w:t>
      </w:r>
    </w:p>
    <w:p w14:paraId="678C0B3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"Physical Cell Identity (PCI) of the NR cell.";</w:t>
      </w:r>
    </w:p>
    <w:p w14:paraId="0297000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"TS 36.211 subclause 6.11";</w:t>
      </w:r>
    </w:p>
    <w:p w14:paraId="75E96F4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75EC30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6B971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Tac {</w:t>
      </w:r>
    </w:p>
    <w:p w14:paraId="1F8F264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int32 {</w:t>
      </w:r>
    </w:p>
    <w:p w14:paraId="51BBD64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range 0..16777215 ;</w:t>
      </w:r>
    </w:p>
    <w:p w14:paraId="2E18E20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BA4C84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"Tracking Area Code";</w:t>
      </w:r>
    </w:p>
    <w:p w14:paraId="4BA4A83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"TS 23.003 clause 19.4.2.3";</w:t>
      </w:r>
    </w:p>
    <w:p w14:paraId="06D6C81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8C7AA7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E4993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AmfRegionId {</w:t>
      </w:r>
    </w:p>
    <w:p w14:paraId="42D5923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16562DC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uint8 ;</w:t>
      </w:r>
    </w:p>
    <w:p w14:paraId="03270C2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0C0AEED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length 8;</w:t>
      </w:r>
    </w:p>
    <w:p w14:paraId="1A7A904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6AFE6F5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E015E7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591C9F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54FE785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15BEA3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3416F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AmfSetId {</w:t>
      </w:r>
    </w:p>
    <w:p w14:paraId="2F60FDC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36F4C09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668D400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range '0..1023';</w:t>
      </w:r>
    </w:p>
    <w:p w14:paraId="53DDA72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9626AD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4FAAAF7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length 8;</w:t>
      </w:r>
    </w:p>
    <w:p w14:paraId="621A934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3091720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6D0187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84831C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54A9716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36FA64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49C36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AmfPointer {</w:t>
      </w:r>
    </w:p>
    <w:p w14:paraId="41DB5F8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17EC8E9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69271AC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range '0..63';</w:t>
      </w:r>
    </w:p>
    <w:p w14:paraId="1C3C5CE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2C3E9D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type string {</w:t>
      </w:r>
    </w:p>
    <w:p w14:paraId="40EFEA7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length 6;</w:t>
      </w:r>
    </w:p>
    <w:p w14:paraId="4F0220D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1FB26A2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A9F9E7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88FAAA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3A91A31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029FFE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664BC96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AmfIdentifier {        </w:t>
      </w:r>
    </w:p>
    <w:p w14:paraId="047AC8B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amfRegionId {</w:t>
      </w:r>
    </w:p>
    <w:p w14:paraId="757206B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AmfRegionId;</w:t>
      </w:r>
    </w:p>
    <w:p w14:paraId="3278813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401A94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amfSetId {</w:t>
      </w:r>
    </w:p>
    <w:p w14:paraId="5EC8705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AmfSetId;</w:t>
      </w:r>
    </w:p>
    <w:p w14:paraId="4A89DDF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615475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amfPointer {</w:t>
      </w:r>
    </w:p>
    <w:p w14:paraId="195DA83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AmfPointer;</w:t>
      </w:r>
    </w:p>
    <w:p w14:paraId="390A61B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</w:t>
      </w:r>
    </w:p>
    <w:p w14:paraId="5E53F50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"The AMFI is constructed from an AMF Region ID, </w:t>
      </w:r>
    </w:p>
    <w:p w14:paraId="55ED2E2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an AMF Set ID and an AMF Pointer. </w:t>
      </w:r>
    </w:p>
    <w:p w14:paraId="0710184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AMF Region ID identifies the region, </w:t>
      </w:r>
    </w:p>
    <w:p w14:paraId="0F80700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AMF Set ID uniquely identifies the AMF Set within the AMF Region, and </w:t>
      </w:r>
    </w:p>
    <w:p w14:paraId="4D5594C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AMF Pointer uniquely identifies the AMF within the AMF Set. "; </w:t>
      </w:r>
    </w:p>
    <w:p w14:paraId="67397BE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2352E5B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43A26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>// type definitions especially for core NFs</w:t>
      </w:r>
    </w:p>
    <w:p w14:paraId="43BA2C1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3A9D6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NfType {</w:t>
      </w:r>
    </w:p>
    <w:p w14:paraId="5BB4C4C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40EE73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NRF;</w:t>
      </w:r>
    </w:p>
    <w:p w14:paraId="16DDEB2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UDM;</w:t>
      </w:r>
    </w:p>
    <w:p w14:paraId="5A91E81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AMF;</w:t>
      </w:r>
    </w:p>
    <w:p w14:paraId="2A80ABE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SMF;</w:t>
      </w:r>
    </w:p>
    <w:p w14:paraId="255024B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AUSF;</w:t>
      </w:r>
    </w:p>
    <w:p w14:paraId="0E9E8D1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NEF;</w:t>
      </w:r>
    </w:p>
    <w:p w14:paraId="7396FBF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PCF;</w:t>
      </w:r>
    </w:p>
    <w:p w14:paraId="024E6DA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SMSF;</w:t>
      </w:r>
    </w:p>
    <w:p w14:paraId="15D0AD6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NSSF;</w:t>
      </w:r>
    </w:p>
    <w:p w14:paraId="0199223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UDR;</w:t>
      </w:r>
    </w:p>
    <w:p w14:paraId="6AC146C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LMF;</w:t>
      </w:r>
    </w:p>
    <w:p w14:paraId="13C53B1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GMLC;</w:t>
      </w:r>
    </w:p>
    <w:p w14:paraId="10792E9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5G_EIR;</w:t>
      </w:r>
    </w:p>
    <w:p w14:paraId="13FCF7A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SEPP;</w:t>
      </w:r>
    </w:p>
    <w:p w14:paraId="6AB670C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UPF;</w:t>
      </w:r>
    </w:p>
    <w:p w14:paraId="74106BD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N3IWF;</w:t>
      </w:r>
    </w:p>
    <w:p w14:paraId="3505D4C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AF;</w:t>
      </w:r>
    </w:p>
    <w:p w14:paraId="3BC0764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UDSF;</w:t>
      </w:r>
    </w:p>
    <w:p w14:paraId="6186BDD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BSF;</w:t>
      </w:r>
    </w:p>
    <w:p w14:paraId="092E9DF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CHF;</w:t>
      </w:r>
    </w:p>
    <w:p w14:paraId="5C6F5FB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         </w:t>
      </w:r>
    </w:p>
    <w:p w14:paraId="37B84F9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4D238B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FD6645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NotificationType {</w:t>
      </w:r>
    </w:p>
    <w:p w14:paraId="5ED3A58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8833DE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N1_MESSAGES;</w:t>
      </w:r>
    </w:p>
    <w:p w14:paraId="5DE9E64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N2_INFORMATION;</w:t>
      </w:r>
    </w:p>
    <w:p w14:paraId="7133663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LOCATION_NOTIFICATION;</w:t>
      </w:r>
    </w:p>
    <w:p w14:paraId="5BE4351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5CD4FAA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1A005C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30B40F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Load {</w:t>
      </w:r>
    </w:p>
    <w:p w14:paraId="01C9410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"Latest known load information of the NF, percentage ";</w:t>
      </w:r>
    </w:p>
    <w:p w14:paraId="20D104A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uint8 {</w:t>
      </w:r>
    </w:p>
    <w:p w14:paraId="0DAB993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range 0..100;</w:t>
      </w:r>
    </w:p>
    <w:p w14:paraId="0B20AB3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55429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4E833A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1292A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N1MessageClass {</w:t>
      </w:r>
    </w:p>
    <w:p w14:paraId="72916D6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01F0CF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5GMM;</w:t>
      </w:r>
    </w:p>
    <w:p w14:paraId="5241460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SM;</w:t>
      </w:r>
    </w:p>
    <w:p w14:paraId="2D27923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LPP;</w:t>
      </w:r>
    </w:p>
    <w:p w14:paraId="6222345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SMS; </w:t>
      </w:r>
    </w:p>
    <w:p w14:paraId="553F6D1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7D49B42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F90DB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346E12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N2InformationClass {</w:t>
      </w:r>
    </w:p>
    <w:p w14:paraId="1138159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2FA22BA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enum SM;</w:t>
      </w:r>
    </w:p>
    <w:p w14:paraId="7B72B7E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NRPPA;</w:t>
      </w:r>
    </w:p>
    <w:p w14:paraId="7B0534B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PWS;</w:t>
      </w:r>
    </w:p>
    <w:p w14:paraId="11C5163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PWS_BCAL;</w:t>
      </w:r>
    </w:p>
    <w:p w14:paraId="50F1466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PWS_RF;</w:t>
      </w:r>
    </w:p>
    <w:p w14:paraId="532750E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             </w:t>
      </w:r>
    </w:p>
    <w:p w14:paraId="2658C76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6E6877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4E6EFC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DefaultNotificationSubscription {</w:t>
      </w:r>
    </w:p>
    <w:p w14:paraId="6A88F36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2EE1E3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notificationType {</w:t>
      </w:r>
    </w:p>
    <w:p w14:paraId="240A0A7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NotificationType;</w:t>
      </w:r>
    </w:p>
    <w:p w14:paraId="3040FD1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83AC84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22232F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callbackUri {</w:t>
      </w:r>
    </w:p>
    <w:p w14:paraId="450A328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inet:uri;</w:t>
      </w:r>
    </w:p>
    <w:p w14:paraId="3340539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5D44BD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C6EF5A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n1MessageClass {</w:t>
      </w:r>
    </w:p>
    <w:p w14:paraId="47D2495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N1MessageClass;</w:t>
      </w:r>
    </w:p>
    <w:p w14:paraId="6953F08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4407E0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92EE75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n2InformationClass {</w:t>
      </w:r>
    </w:p>
    <w:p w14:paraId="276D116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N2InformationClass;</w:t>
      </w:r>
    </w:p>
    <w:p w14:paraId="1E41636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4D8E343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  </w:t>
      </w:r>
    </w:p>
    <w:p w14:paraId="6376E43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631F27C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Ipv4AddressRange {</w:t>
      </w:r>
    </w:p>
    <w:p w14:paraId="3D46679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leaf start {</w:t>
      </w:r>
    </w:p>
    <w:p w14:paraId="51010BA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inet:ipv4-address;</w:t>
      </w:r>
    </w:p>
    <w:p w14:paraId="302A0DC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5F063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leaf end {</w:t>
      </w:r>
    </w:p>
    <w:p w14:paraId="507D9EE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inet:ipv4-address;</w:t>
      </w:r>
    </w:p>
    <w:p w14:paraId="7E44FB1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3761D45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F1CA50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8F34AE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Ipv6PrefixRange {</w:t>
      </w:r>
    </w:p>
    <w:p w14:paraId="388CEEC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leaf start {</w:t>
      </w:r>
    </w:p>
    <w:p w14:paraId="11B071D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inet:ipv6-prefix;</w:t>
      </w:r>
    </w:p>
    <w:p w14:paraId="390B945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462AD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leaf end {</w:t>
      </w:r>
    </w:p>
    <w:p w14:paraId="7AE6492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inet:ipv6-prefix;</w:t>
      </w:r>
    </w:p>
    <w:p w14:paraId="6F914F3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34988FC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BD091F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6B7BC3C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NsiId {</w:t>
      </w:r>
    </w:p>
    <w:p w14:paraId="0612CB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string;</w:t>
      </w:r>
    </w:p>
    <w:p w14:paraId="1A21C3A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C5BB66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570A9D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UeMobilityLevel {</w:t>
      </w:r>
    </w:p>
    <w:p w14:paraId="4E30679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3202AE1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STATIONARY;</w:t>
      </w:r>
    </w:p>
    <w:p w14:paraId="2BDDCF4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NOMADIC;</w:t>
      </w:r>
    </w:p>
    <w:p w14:paraId="776664C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RESTRICTED_MOBILITY;</w:t>
      </w:r>
    </w:p>
    <w:p w14:paraId="2E3451A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enum FULLY_MOBILITY;</w:t>
      </w:r>
    </w:p>
    <w:p w14:paraId="282C376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35525F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49DF7C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2B385E7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ResourceSharingLevel {</w:t>
      </w:r>
    </w:p>
    <w:p w14:paraId="2C8D0A1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9CA09A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SHARED;</w:t>
      </w:r>
    </w:p>
    <w:p w14:paraId="16E0FC9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NOT_SHARED;</w:t>
      </w:r>
    </w:p>
    <w:p w14:paraId="5047448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91C21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743786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26FE45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TxDirection {</w:t>
      </w:r>
    </w:p>
    <w:p w14:paraId="7998737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8917D9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DL;</w:t>
      </w:r>
    </w:p>
    <w:p w14:paraId="308C8F2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UL;</w:t>
      </w:r>
    </w:p>
    <w:p w14:paraId="1B5BCD7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enum DL_AND_UL;</w:t>
      </w:r>
    </w:p>
    <w:p w14:paraId="2BE5237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08E8E0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7EAAD4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10672B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AddressWithVlan {</w:t>
      </w:r>
    </w:p>
    <w:p w14:paraId="3F6C460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ipAddress {</w:t>
      </w:r>
    </w:p>
    <w:p w14:paraId="37C7491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inet:ip-address;   </w:t>
      </w:r>
    </w:p>
    <w:p w14:paraId="734AF8C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E37B25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vlanId {</w:t>
      </w:r>
    </w:p>
    <w:p w14:paraId="59C1230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type uint16;</w:t>
      </w:r>
    </w:p>
    <w:p w14:paraId="616A57B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47B468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F1F2EE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A5706CC" w14:textId="77777777" w:rsidR="00D4607D" w:rsidRPr="00D4607D" w:rsidRDefault="00D4607D" w:rsidP="00D4607D">
      <w:pPr>
        <w:spacing w:after="0"/>
        <w:rPr>
          <w:ins w:id="9" w:author="lengyelb"/>
          <w:rFonts w:ascii="Courier New" w:eastAsia="MS Mincho" w:hAnsi="Courier New"/>
          <w:sz w:val="16"/>
          <w:szCs w:val="22"/>
          <w:lang w:val="en-US"/>
        </w:rPr>
      </w:pPr>
      <w:ins w:id="1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/* DistinguishedName pattern is built up based on the </w:t>
        </w:r>
      </w:ins>
    </w:p>
    <w:p w14:paraId="17AC807A" w14:textId="77777777" w:rsidR="00D4607D" w:rsidRPr="00D4607D" w:rsidRDefault="00D4607D" w:rsidP="00D4607D">
      <w:pPr>
        <w:spacing w:after="0"/>
        <w:rPr>
          <w:ins w:id="11" w:author="lengyelb"/>
          <w:rFonts w:ascii="Courier New" w:eastAsia="MS Mincho" w:hAnsi="Courier New"/>
          <w:sz w:val="16"/>
          <w:szCs w:val="22"/>
          <w:lang w:val="en-US"/>
        </w:rPr>
      </w:pPr>
      <w:ins w:id="1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EBNF in 32.300 clause 7.3  EBNF of DN String Representation</w:t>
        </w:r>
      </w:ins>
    </w:p>
    <w:p w14:paraId="4FC97CEB" w14:textId="77777777" w:rsidR="00D4607D" w:rsidRPr="00D4607D" w:rsidRDefault="00D4607D" w:rsidP="00D4607D">
      <w:pPr>
        <w:spacing w:after="0"/>
        <w:rPr>
          <w:ins w:id="13" w:author="lengyelb"/>
          <w:rFonts w:ascii="Courier New" w:eastAsia="MS Mincho" w:hAnsi="Courier New"/>
          <w:sz w:val="16"/>
          <w:szCs w:val="22"/>
          <w:lang w:val="en-US"/>
        </w:rPr>
      </w:pPr>
      <w:ins w:id="1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7FCA30D6" w14:textId="77777777" w:rsidR="00D4607D" w:rsidRPr="00D4607D" w:rsidRDefault="00D4607D" w:rsidP="00D4607D">
      <w:pPr>
        <w:spacing w:after="0"/>
        <w:rPr>
          <w:ins w:id="15" w:author="lengyelb"/>
          <w:rFonts w:ascii="Courier New" w:eastAsia="MS Mincho" w:hAnsi="Courier New"/>
          <w:sz w:val="16"/>
          <w:szCs w:val="22"/>
          <w:lang w:val="en-US"/>
        </w:rPr>
      </w:pPr>
      <w:ins w:id="1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DN { type string {   //  Same pattern as LocalDN</w:t>
        </w:r>
      </w:ins>
    </w:p>
    <w:p w14:paraId="0AC09069" w14:textId="77777777" w:rsidR="00D4607D" w:rsidRPr="00D4607D" w:rsidRDefault="00D4607D" w:rsidP="00D4607D">
      <w:pPr>
        <w:spacing w:after="0"/>
        <w:rPr>
          <w:ins w:id="17" w:author="lengyelb"/>
          <w:rFonts w:ascii="Courier New" w:eastAsia="MS Mincho" w:hAnsi="Courier New"/>
          <w:sz w:val="16"/>
          <w:szCs w:val="22"/>
          <w:lang w:val="en-US"/>
        </w:rPr>
      </w:pPr>
      <w:ins w:id="1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  </w:r>
      </w:ins>
    </w:p>
    <w:p w14:paraId="1870B9A1" w14:textId="77777777" w:rsidR="00D4607D" w:rsidRPr="00D4607D" w:rsidRDefault="00D4607D" w:rsidP="00D4607D">
      <w:pPr>
        <w:spacing w:after="0"/>
        <w:rPr>
          <w:ins w:id="19" w:author="lengyelb"/>
          <w:rFonts w:ascii="Courier New" w:eastAsia="MS Mincho" w:hAnsi="Courier New"/>
          <w:sz w:val="16"/>
          <w:szCs w:val="22"/>
          <w:lang w:val="en-US"/>
        </w:rPr>
      </w:pPr>
      <w:ins w:id="2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378E12C8" w14:textId="77777777" w:rsidR="00D4607D" w:rsidRPr="00D4607D" w:rsidRDefault="00D4607D" w:rsidP="00D4607D">
      <w:pPr>
        <w:spacing w:after="0"/>
        <w:rPr>
          <w:ins w:id="21" w:author="lengyelb"/>
          <w:rFonts w:ascii="Courier New" w:eastAsia="MS Mincho" w:hAnsi="Courier New"/>
          <w:sz w:val="16"/>
          <w:szCs w:val="22"/>
          <w:lang w:val="en-US"/>
        </w:rPr>
      </w:pPr>
      <w:ins w:id="2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60734C75" w14:textId="77777777" w:rsidR="00D4607D" w:rsidRPr="00D4607D" w:rsidRDefault="00D4607D" w:rsidP="00D4607D">
      <w:pPr>
        <w:spacing w:after="0"/>
        <w:rPr>
          <w:ins w:id="23" w:author="lengyelb"/>
          <w:rFonts w:ascii="Courier New" w:eastAsia="MS Mincho" w:hAnsi="Courier New"/>
          <w:sz w:val="16"/>
          <w:szCs w:val="22"/>
          <w:lang w:val="en-US"/>
        </w:rPr>
      </w:pPr>
      <w:ins w:id="2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fullLocalDN { type string {   // LocalRDN , { RDNSeparator , LocalRDN }    RDNSeparator is a single , no space or \R allowed   Me.mykey=1 allowed</w:t>
        </w:r>
      </w:ins>
    </w:p>
    <w:p w14:paraId="4249217C" w14:textId="77777777" w:rsidR="00D4607D" w:rsidRPr="00D4607D" w:rsidRDefault="00D4607D" w:rsidP="00D4607D">
      <w:pPr>
        <w:spacing w:after="0"/>
        <w:rPr>
          <w:ins w:id="25" w:author="lengyelb"/>
          <w:rFonts w:ascii="Courier New" w:eastAsia="MS Mincho" w:hAnsi="Courier New"/>
          <w:sz w:val="16"/>
          <w:szCs w:val="22"/>
          <w:lang w:val="en-US"/>
        </w:rPr>
      </w:pPr>
      <w:ins w:id="2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 (fullLocalRDN)(,(fullLocalRDN))*</w:t>
        </w:r>
      </w:ins>
    </w:p>
    <w:p w14:paraId="0A966AFE" w14:textId="77777777" w:rsidR="00D4607D" w:rsidRPr="00D4607D" w:rsidRDefault="00D4607D" w:rsidP="00D4607D">
      <w:pPr>
        <w:spacing w:after="0"/>
        <w:rPr>
          <w:ins w:id="27" w:author="lengyelb"/>
          <w:rFonts w:ascii="Courier New" w:eastAsia="MS Mincho" w:hAnsi="Courier New"/>
          <w:sz w:val="16"/>
          <w:szCs w:val="22"/>
          <w:lang w:val="en-US"/>
        </w:rPr>
      </w:pPr>
      <w:ins w:id="2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  </w:r>
      </w:ins>
    </w:p>
    <w:p w14:paraId="479336B0" w14:textId="77777777" w:rsidR="00D4607D" w:rsidRPr="00D4607D" w:rsidRDefault="00D4607D" w:rsidP="00D4607D">
      <w:pPr>
        <w:spacing w:after="0"/>
        <w:rPr>
          <w:ins w:id="29" w:author="lengyelb"/>
          <w:rFonts w:ascii="Courier New" w:eastAsia="MS Mincho" w:hAnsi="Courier New"/>
          <w:sz w:val="16"/>
          <w:szCs w:val="22"/>
          <w:lang w:val="en-US"/>
        </w:rPr>
      </w:pPr>
      <w:ins w:id="3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75A5E26A" w14:textId="77777777" w:rsidR="00D4607D" w:rsidRPr="00D4607D" w:rsidRDefault="00D4607D" w:rsidP="00D4607D">
      <w:pPr>
        <w:spacing w:after="0"/>
        <w:rPr>
          <w:ins w:id="31" w:author="lengyelb"/>
          <w:rFonts w:ascii="Courier New" w:eastAsia="MS Mincho" w:hAnsi="Courier New"/>
          <w:sz w:val="16"/>
          <w:szCs w:val="22"/>
          <w:lang w:val="en-US"/>
        </w:rPr>
      </w:pPr>
      <w:ins w:id="3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77EBEC99" w14:textId="77777777" w:rsidR="00D4607D" w:rsidRPr="00D4607D" w:rsidRDefault="00D4607D" w:rsidP="00D4607D">
      <w:pPr>
        <w:spacing w:after="0"/>
        <w:rPr>
          <w:ins w:id="33" w:author="lengyelb"/>
          <w:rFonts w:ascii="Courier New" w:eastAsia="MS Mincho" w:hAnsi="Courier New"/>
          <w:sz w:val="16"/>
          <w:szCs w:val="22"/>
          <w:lang w:val="en-US"/>
        </w:rPr>
      </w:pPr>
      <w:ins w:id="3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LocalDN { type string {   // LocalRDN , { RDNSeparator , LocalRDN }    RDNSeparator is a single , no space or \R allowed</w:t>
        </w:r>
      </w:ins>
    </w:p>
    <w:p w14:paraId="30E09F98" w14:textId="77777777" w:rsidR="00D4607D" w:rsidRPr="00D4607D" w:rsidRDefault="00D4607D" w:rsidP="00D4607D">
      <w:pPr>
        <w:spacing w:after="0"/>
        <w:rPr>
          <w:ins w:id="35" w:author="lengyelb"/>
          <w:rFonts w:ascii="Courier New" w:eastAsia="MS Mincho" w:hAnsi="Courier New"/>
          <w:sz w:val="16"/>
          <w:szCs w:val="22"/>
          <w:lang w:val="en-US"/>
        </w:rPr>
      </w:pPr>
      <w:ins w:id="3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 LocalRDN(,LocalRDN)*</w:t>
        </w:r>
      </w:ins>
    </w:p>
    <w:p w14:paraId="3457675B" w14:textId="77777777" w:rsidR="00D4607D" w:rsidRPr="00D4607D" w:rsidRDefault="00D4607D" w:rsidP="00D4607D">
      <w:pPr>
        <w:spacing w:after="0"/>
        <w:rPr>
          <w:ins w:id="37" w:author="lengyelb"/>
          <w:rFonts w:ascii="Courier New" w:eastAsia="MS Mincho" w:hAnsi="Courier New"/>
          <w:sz w:val="16"/>
          <w:szCs w:val="22"/>
          <w:lang w:val="en-US"/>
        </w:rPr>
      </w:pPr>
      <w:ins w:id="3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  </w:r>
      </w:ins>
    </w:p>
    <w:p w14:paraId="1824DF6F" w14:textId="77777777" w:rsidR="00D4607D" w:rsidRPr="00D4607D" w:rsidRDefault="00D4607D" w:rsidP="00D4607D">
      <w:pPr>
        <w:spacing w:after="0"/>
        <w:rPr>
          <w:ins w:id="39" w:author="lengyelb"/>
          <w:rFonts w:ascii="Courier New" w:eastAsia="MS Mincho" w:hAnsi="Courier New"/>
          <w:sz w:val="16"/>
          <w:szCs w:val="22"/>
          <w:lang w:val="en-US"/>
        </w:rPr>
      </w:pPr>
      <w:ins w:id="4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599C62D7" w14:textId="77777777" w:rsidR="00D4607D" w:rsidRPr="00D4607D" w:rsidRDefault="00D4607D" w:rsidP="00D4607D">
      <w:pPr>
        <w:spacing w:after="0"/>
        <w:rPr>
          <w:ins w:id="41" w:author="lengyelb"/>
          <w:rFonts w:ascii="Courier New" w:eastAsia="MS Mincho" w:hAnsi="Courier New"/>
          <w:sz w:val="16"/>
          <w:szCs w:val="22"/>
          <w:lang w:val="en-US"/>
        </w:rPr>
      </w:pPr>
      <w:ins w:id="4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5F88B0D0" w14:textId="77777777" w:rsidR="00D4607D" w:rsidRPr="00D4607D" w:rsidRDefault="00D4607D" w:rsidP="00D4607D">
      <w:pPr>
        <w:spacing w:after="0"/>
        <w:rPr>
          <w:ins w:id="43" w:author="lengyelb"/>
          <w:rFonts w:ascii="Courier New" w:eastAsia="MS Mincho" w:hAnsi="Courier New"/>
          <w:sz w:val="16"/>
          <w:szCs w:val="22"/>
          <w:lang w:val="en-US"/>
        </w:rPr>
      </w:pPr>
      <w:ins w:id="4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fullLocalRDN { type string {   // same as fullLocalDNAttributeTypeAndValue</w:t>
        </w:r>
      </w:ins>
    </w:p>
    <w:p w14:paraId="19F40C2F" w14:textId="77777777" w:rsidR="00D4607D" w:rsidRPr="00D4607D" w:rsidRDefault="00D4607D" w:rsidP="00D4607D">
      <w:pPr>
        <w:spacing w:after="0"/>
        <w:rPr>
          <w:ins w:id="45" w:author="lengyelb"/>
          <w:rFonts w:ascii="Courier New" w:eastAsia="MS Mincho" w:hAnsi="Courier New"/>
          <w:sz w:val="16"/>
          <w:szCs w:val="22"/>
          <w:lang w:val="en-US"/>
        </w:rPr>
      </w:pPr>
      <w:ins w:id="4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  </w:r>
      </w:ins>
    </w:p>
    <w:p w14:paraId="42841AC6" w14:textId="77777777" w:rsidR="00D4607D" w:rsidRPr="00D4607D" w:rsidRDefault="00D4607D" w:rsidP="00D4607D">
      <w:pPr>
        <w:spacing w:after="0"/>
        <w:rPr>
          <w:ins w:id="47" w:author="lengyelb"/>
          <w:rFonts w:ascii="Courier New" w:eastAsia="MS Mincho" w:hAnsi="Courier New"/>
          <w:sz w:val="16"/>
          <w:szCs w:val="22"/>
          <w:lang w:val="en-US"/>
        </w:rPr>
      </w:pPr>
      <w:ins w:id="4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61040481" w14:textId="77777777" w:rsidR="00D4607D" w:rsidRPr="00D4607D" w:rsidRDefault="00D4607D" w:rsidP="00D4607D">
      <w:pPr>
        <w:spacing w:after="0"/>
        <w:rPr>
          <w:ins w:id="49" w:author="lengyelb"/>
          <w:rFonts w:ascii="Courier New" w:eastAsia="MS Mincho" w:hAnsi="Courier New"/>
          <w:sz w:val="16"/>
          <w:szCs w:val="22"/>
          <w:lang w:val="en-US"/>
        </w:rPr>
      </w:pPr>
      <w:ins w:id="5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722DBC40" w14:textId="77777777" w:rsidR="00D4607D" w:rsidRPr="00D4607D" w:rsidRDefault="00D4607D" w:rsidP="00D4607D">
      <w:pPr>
        <w:spacing w:after="0"/>
        <w:rPr>
          <w:ins w:id="51" w:author="lengyelb"/>
          <w:rFonts w:ascii="Courier New" w:eastAsia="MS Mincho" w:hAnsi="Courier New"/>
          <w:sz w:val="16"/>
          <w:szCs w:val="22"/>
          <w:lang w:val="en-US"/>
        </w:rPr>
      </w:pPr>
      <w:ins w:id="5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LocalRDN { type string {   // same as LocalDNAttributeTypeAndValue</w:t>
        </w:r>
      </w:ins>
    </w:p>
    <w:p w14:paraId="5F9BD8F6" w14:textId="77777777" w:rsidR="00D4607D" w:rsidRPr="00D4607D" w:rsidRDefault="00D4607D" w:rsidP="00D4607D">
      <w:pPr>
        <w:spacing w:after="0"/>
        <w:rPr>
          <w:ins w:id="53" w:author="lengyelb"/>
          <w:rFonts w:ascii="Courier New" w:eastAsia="MS Mincho" w:hAnsi="Courier New"/>
          <w:sz w:val="16"/>
          <w:szCs w:val="22"/>
          <w:lang w:val="en-US"/>
        </w:rPr>
      </w:pPr>
      <w:ins w:id="5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]|(\\[a-fA-F0-9]{2}))(([^,=+&lt;&gt;#;\\"\r\n*]|(\\[a-fA-F0-9]{2}))*([^,=+&lt;&gt;#;\\"\r\n* ]|(\\[a-fA-F0-9]{2})))?';      </w:t>
        </w:r>
      </w:ins>
    </w:p>
    <w:p w14:paraId="78DF3CFD" w14:textId="77777777" w:rsidR="00D4607D" w:rsidRPr="00D4607D" w:rsidRDefault="00D4607D" w:rsidP="00D4607D">
      <w:pPr>
        <w:spacing w:after="0"/>
        <w:rPr>
          <w:ins w:id="55" w:author="lengyelb"/>
          <w:rFonts w:ascii="Courier New" w:eastAsia="MS Mincho" w:hAnsi="Courier New"/>
          <w:sz w:val="16"/>
          <w:szCs w:val="22"/>
          <w:lang w:val="en-US"/>
        </w:rPr>
      </w:pPr>
      <w:ins w:id="5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2733BE22" w14:textId="77777777" w:rsidR="00D4607D" w:rsidRPr="00D4607D" w:rsidRDefault="00D4607D" w:rsidP="00D4607D">
      <w:pPr>
        <w:spacing w:after="0"/>
        <w:rPr>
          <w:ins w:id="57" w:author="lengyelb"/>
          <w:rFonts w:ascii="Courier New" w:eastAsia="MS Mincho" w:hAnsi="Courier New"/>
          <w:sz w:val="16"/>
          <w:szCs w:val="22"/>
          <w:lang w:val="en-US"/>
        </w:rPr>
      </w:pPr>
      <w:ins w:id="5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0711DA86" w14:textId="77777777" w:rsidR="00D4607D" w:rsidRPr="00D4607D" w:rsidRDefault="00D4607D" w:rsidP="00D4607D">
      <w:pPr>
        <w:spacing w:after="0"/>
        <w:rPr>
          <w:ins w:id="59" w:author="lengyelb"/>
          <w:rFonts w:ascii="Courier New" w:eastAsia="MS Mincho" w:hAnsi="Courier New"/>
          <w:sz w:val="16"/>
          <w:szCs w:val="22"/>
          <w:lang w:val="en-US"/>
        </w:rPr>
      </w:pPr>
      <w:ins w:id="6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fullLocalDNAttributeTypeAndValue { type string { // LocalDNAttributeType , AttributeTypeAndValueSeparator , RegularAttributeValue </w:t>
        </w:r>
      </w:ins>
    </w:p>
    <w:p w14:paraId="52F8F4AF" w14:textId="77777777" w:rsidR="00D4607D" w:rsidRPr="00D4607D" w:rsidRDefault="00D4607D" w:rsidP="00D4607D">
      <w:pPr>
        <w:spacing w:after="0"/>
        <w:rPr>
          <w:ins w:id="61" w:author="lengyelb"/>
          <w:rFonts w:ascii="Courier New" w:eastAsia="MS Mincho" w:hAnsi="Courier New"/>
          <w:sz w:val="16"/>
          <w:szCs w:val="22"/>
          <w:lang w:val="en-US"/>
        </w:rPr>
      </w:pPr>
      <w:ins w:id="6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pattern LocalDNAttributeType=RegularAttributeValue</w:t>
        </w:r>
      </w:ins>
    </w:p>
    <w:p w14:paraId="33CFCBA5" w14:textId="77777777" w:rsidR="00D4607D" w:rsidRPr="00D4607D" w:rsidRDefault="00D4607D" w:rsidP="00D4607D">
      <w:pPr>
        <w:spacing w:after="0"/>
        <w:rPr>
          <w:ins w:id="63" w:author="lengyelb"/>
          <w:rFonts w:ascii="Courier New" w:eastAsia="MS Mincho" w:hAnsi="Courier New"/>
          <w:sz w:val="16"/>
          <w:szCs w:val="22"/>
          <w:lang w:val="en-US"/>
        </w:rPr>
      </w:pPr>
      <w:ins w:id="6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  </w:r>
      </w:ins>
    </w:p>
    <w:p w14:paraId="45C44C43" w14:textId="77777777" w:rsidR="00D4607D" w:rsidRPr="00D4607D" w:rsidRDefault="00D4607D" w:rsidP="00D4607D">
      <w:pPr>
        <w:spacing w:after="0"/>
        <w:rPr>
          <w:ins w:id="65" w:author="lengyelb"/>
          <w:rFonts w:ascii="Courier New" w:eastAsia="MS Mincho" w:hAnsi="Courier New"/>
          <w:sz w:val="16"/>
          <w:szCs w:val="22"/>
          <w:lang w:val="en-US"/>
        </w:rPr>
      </w:pPr>
      <w:ins w:id="6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16AE7F95" w14:textId="77777777" w:rsidR="00D4607D" w:rsidRPr="00D4607D" w:rsidRDefault="00D4607D" w:rsidP="00D4607D">
      <w:pPr>
        <w:spacing w:after="0"/>
        <w:rPr>
          <w:ins w:id="67" w:author="lengyelb"/>
          <w:rFonts w:ascii="Courier New" w:eastAsia="MS Mincho" w:hAnsi="Courier New"/>
          <w:sz w:val="16"/>
          <w:szCs w:val="22"/>
          <w:lang w:val="en-US"/>
        </w:rPr>
      </w:pPr>
      <w:ins w:id="6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3F61376B" w14:textId="77777777" w:rsidR="00D4607D" w:rsidRPr="00D4607D" w:rsidRDefault="00D4607D" w:rsidP="00D4607D">
      <w:pPr>
        <w:spacing w:after="0"/>
        <w:rPr>
          <w:ins w:id="69" w:author="lengyelb"/>
          <w:rFonts w:ascii="Courier New" w:eastAsia="MS Mincho" w:hAnsi="Courier New"/>
          <w:sz w:val="16"/>
          <w:szCs w:val="22"/>
          <w:lang w:val="en-US"/>
        </w:rPr>
      </w:pPr>
      <w:ins w:id="7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limitation: NamesOfClassAndNamingAttributenot supported Me.mykey=1</w:t>
        </w:r>
      </w:ins>
    </w:p>
    <w:p w14:paraId="0F97D7DE" w14:textId="77777777" w:rsidR="00D4607D" w:rsidRPr="00D4607D" w:rsidRDefault="00D4607D" w:rsidP="00D4607D">
      <w:pPr>
        <w:spacing w:after="0"/>
        <w:rPr>
          <w:ins w:id="71" w:author="lengyelb"/>
          <w:rFonts w:ascii="Courier New" w:eastAsia="MS Mincho" w:hAnsi="Courier New"/>
          <w:sz w:val="16"/>
          <w:szCs w:val="22"/>
          <w:lang w:val="en-US"/>
        </w:rPr>
      </w:pPr>
      <w:ins w:id="7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LocalDNAttributeTypeAndValue { type string { </w:t>
        </w:r>
      </w:ins>
    </w:p>
    <w:p w14:paraId="4F412AE0" w14:textId="77777777" w:rsidR="00D4607D" w:rsidRPr="00D4607D" w:rsidRDefault="00D4607D" w:rsidP="00D4607D">
      <w:pPr>
        <w:spacing w:after="0"/>
        <w:rPr>
          <w:ins w:id="73" w:author="lengyelb"/>
          <w:rFonts w:ascii="Courier New" w:eastAsia="MS Mincho" w:hAnsi="Courier New"/>
          <w:sz w:val="16"/>
          <w:szCs w:val="22"/>
          <w:lang w:val="en-US"/>
        </w:rPr>
      </w:pPr>
      <w:ins w:id="7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ebnf1          LocalDNAttributeType , AttributeTypeAndValueSeparator , RegularAttributeValue</w:t>
        </w:r>
      </w:ins>
    </w:p>
    <w:p w14:paraId="1216BB4E" w14:textId="77777777" w:rsidR="00D4607D" w:rsidRPr="00D4607D" w:rsidRDefault="00D4607D" w:rsidP="00D4607D">
      <w:pPr>
        <w:spacing w:after="0"/>
        <w:rPr>
          <w:ins w:id="75" w:author="lengyelb"/>
          <w:rFonts w:ascii="Courier New" w:eastAsia="MS Mincho" w:hAnsi="Courier New"/>
          <w:sz w:val="16"/>
          <w:szCs w:val="22"/>
          <w:lang w:val="en-US"/>
        </w:rPr>
      </w:pPr>
      <w:ins w:id="7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ebnf2-limited  NameOfClassWithIdAttribute , AttributeTypeAndValueSeparator , RegularAttributeValue</w:t>
        </w:r>
      </w:ins>
    </w:p>
    <w:p w14:paraId="0D1C5058" w14:textId="77777777" w:rsidR="00D4607D" w:rsidRPr="00D4607D" w:rsidRDefault="00D4607D" w:rsidP="00D4607D">
      <w:pPr>
        <w:spacing w:after="0"/>
        <w:rPr>
          <w:ins w:id="77" w:author="lengyelb"/>
          <w:rFonts w:ascii="Courier New" w:eastAsia="MS Mincho" w:hAnsi="Courier New"/>
          <w:sz w:val="16"/>
          <w:szCs w:val="22"/>
          <w:lang w:val="en-US"/>
        </w:rPr>
      </w:pPr>
      <w:ins w:id="7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pattern        NameOfClassWithIdAttribute=RegularAttributeValue</w:t>
        </w:r>
      </w:ins>
    </w:p>
    <w:p w14:paraId="1242EB81" w14:textId="77777777" w:rsidR="00D4607D" w:rsidRPr="00D4607D" w:rsidRDefault="00D4607D" w:rsidP="00D4607D">
      <w:pPr>
        <w:spacing w:after="0"/>
        <w:rPr>
          <w:ins w:id="79" w:author="lengyelb"/>
          <w:rFonts w:ascii="Courier New" w:eastAsia="MS Mincho" w:hAnsi="Courier New"/>
          <w:sz w:val="16"/>
          <w:szCs w:val="22"/>
          <w:lang w:val="en-US"/>
        </w:rPr>
      </w:pPr>
      <w:ins w:id="8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]|(\\[a-fA-F0-9]{2}))(([^,=+&lt;&gt;#;\\"\r\n*]|(\\[a-fA-F0-9]{2}))*([^,=+&lt;&gt;#;\\"\r\n* ]|(\\[a-fA-F0-9]{2})))?';      </w:t>
        </w:r>
      </w:ins>
    </w:p>
    <w:p w14:paraId="2C517BCC" w14:textId="77777777" w:rsidR="00D4607D" w:rsidRPr="00D4607D" w:rsidRDefault="00D4607D" w:rsidP="00D4607D">
      <w:pPr>
        <w:spacing w:after="0"/>
        <w:rPr>
          <w:ins w:id="81" w:author="lengyelb"/>
          <w:rFonts w:ascii="Courier New" w:eastAsia="MS Mincho" w:hAnsi="Courier New"/>
          <w:sz w:val="16"/>
          <w:szCs w:val="22"/>
          <w:lang w:val="en-US"/>
        </w:rPr>
      </w:pPr>
      <w:ins w:id="8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4D0702F9" w14:textId="77777777" w:rsidR="00D4607D" w:rsidRPr="00D4607D" w:rsidRDefault="00D4607D" w:rsidP="00D4607D">
      <w:pPr>
        <w:spacing w:after="0"/>
        <w:rPr>
          <w:ins w:id="83" w:author="lengyelb"/>
          <w:rFonts w:ascii="Courier New" w:eastAsia="MS Mincho" w:hAnsi="Courier New"/>
          <w:sz w:val="16"/>
          <w:szCs w:val="22"/>
          <w:lang w:val="en-US"/>
        </w:rPr>
      </w:pPr>
    </w:p>
    <w:p w14:paraId="2109D756" w14:textId="77777777" w:rsidR="00D4607D" w:rsidRPr="00D4607D" w:rsidRDefault="00D4607D" w:rsidP="00D4607D">
      <w:pPr>
        <w:spacing w:after="0"/>
        <w:rPr>
          <w:ins w:id="84" w:author="lengyelb"/>
          <w:rFonts w:ascii="Courier New" w:eastAsia="MS Mincho" w:hAnsi="Courier New"/>
          <w:sz w:val="16"/>
          <w:szCs w:val="22"/>
          <w:lang w:val="en-US"/>
        </w:rPr>
      </w:pPr>
      <w:ins w:id="85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LocalDNAttributeType { type string {   // NameOfClassWithIdAttribute | NamesOfClassAndNamingAttribute  RDNSeparator is a single , no space or \R allowed</w:t>
        </w:r>
      </w:ins>
    </w:p>
    <w:p w14:paraId="1196BFA8" w14:textId="77777777" w:rsidR="00D4607D" w:rsidRPr="00D4607D" w:rsidRDefault="00D4607D" w:rsidP="00D4607D">
      <w:pPr>
        <w:spacing w:after="0"/>
        <w:rPr>
          <w:ins w:id="86" w:author="lengyelb"/>
          <w:rFonts w:ascii="Courier New" w:eastAsia="MS Mincho" w:hAnsi="Courier New"/>
          <w:sz w:val="16"/>
          <w:szCs w:val="22"/>
          <w:lang w:val="en-US"/>
        </w:rPr>
      </w:pPr>
      <w:ins w:id="87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 NameOfClassWithIdAttribute|NamesOfClassAndNamingAttribute</w:t>
        </w:r>
      </w:ins>
    </w:p>
    <w:p w14:paraId="5F435976" w14:textId="77777777" w:rsidR="00D4607D" w:rsidRPr="00D4607D" w:rsidRDefault="00D4607D" w:rsidP="00D4607D">
      <w:pPr>
        <w:spacing w:after="0"/>
        <w:rPr>
          <w:ins w:id="88" w:author="lengyelb"/>
          <w:rFonts w:ascii="Courier New" w:eastAsia="MS Mincho" w:hAnsi="Courier New"/>
          <w:sz w:val="16"/>
          <w:szCs w:val="22"/>
          <w:lang w:val="en-US"/>
        </w:rPr>
      </w:pPr>
      <w:ins w:id="89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'[A-Z][^,=+&lt;&gt;#;\\"\r\n*.]*|([A-Z][^,=+&lt;&gt;#;\\"\r\n*.]*\.[a-z][^,=+&lt;&gt;#;\\"\r\n*.]*)';      </w:t>
        </w:r>
      </w:ins>
    </w:p>
    <w:p w14:paraId="35CBDE02" w14:textId="77777777" w:rsidR="00D4607D" w:rsidRPr="00D4607D" w:rsidRDefault="00D4607D" w:rsidP="00D4607D">
      <w:pPr>
        <w:spacing w:after="0"/>
        <w:rPr>
          <w:ins w:id="90" w:author="lengyelb"/>
          <w:rFonts w:ascii="Courier New" w:eastAsia="MS Mincho" w:hAnsi="Courier New"/>
          <w:sz w:val="16"/>
          <w:szCs w:val="22"/>
          <w:lang w:val="en-US"/>
        </w:rPr>
      </w:pPr>
      <w:ins w:id="91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6910B9E8" w14:textId="77777777" w:rsidR="00D4607D" w:rsidRPr="00D4607D" w:rsidRDefault="00D4607D" w:rsidP="00D4607D">
      <w:pPr>
        <w:spacing w:after="0"/>
        <w:rPr>
          <w:ins w:id="92" w:author="lengyelb"/>
          <w:rFonts w:ascii="Courier New" w:eastAsia="MS Mincho" w:hAnsi="Courier New"/>
          <w:sz w:val="16"/>
          <w:szCs w:val="22"/>
          <w:lang w:val="en-US"/>
        </w:rPr>
      </w:pPr>
    </w:p>
    <w:p w14:paraId="41B8E88D" w14:textId="77777777" w:rsidR="00D4607D" w:rsidRPr="00D4607D" w:rsidRDefault="00D4607D" w:rsidP="00D4607D">
      <w:pPr>
        <w:spacing w:after="0"/>
        <w:rPr>
          <w:ins w:id="93" w:author="lengyelb"/>
          <w:rFonts w:ascii="Courier New" w:eastAsia="MS Mincho" w:hAnsi="Courier New"/>
          <w:sz w:val="16"/>
          <w:szCs w:val="22"/>
          <w:lang w:val="en-US"/>
        </w:rPr>
      </w:pPr>
      <w:ins w:id="9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RegularAttributeValue { type string {       // ( AttributeValueChar â</w:t>
        </w:r>
        <w:r w:rsidRPr="00D4607D">
          <w:rPr>
            <w:rFonts w:ascii="Courier New" w:eastAsia="MS Mincho" w:hAnsi="Courier New" w:cs="Courier New"/>
            <w:sz w:val="16"/>
            <w:szCs w:val="22"/>
            <w:lang w:val="en-US"/>
          </w:rPr>
          <w:t></w:t>
        </w:r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SpaceChar ) , [ { AttributeValueChar } , ( AttributeValueChar </w:t>
        </w:r>
        <w:r w:rsidRPr="00D4607D">
          <w:rPr>
            <w:rFonts w:ascii="Courier New" w:eastAsia="MS Mincho" w:hAnsi="Courier New" w:cs="Courier New"/>
            <w:sz w:val="16"/>
            <w:szCs w:val="22"/>
            <w:lang w:val="en-US"/>
          </w:rPr>
          <w:t>â</w:t>
        </w:r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SpaceChar ) ]</w:t>
        </w:r>
      </w:ins>
    </w:p>
    <w:p w14:paraId="6DBE38F2" w14:textId="77777777" w:rsidR="00D4607D" w:rsidRPr="00D4607D" w:rsidRDefault="00D4607D" w:rsidP="00D4607D">
      <w:pPr>
        <w:spacing w:after="0"/>
        <w:rPr>
          <w:ins w:id="95" w:author="lengyelb"/>
          <w:rFonts w:ascii="Courier New" w:eastAsia="MS Mincho" w:hAnsi="Courier New"/>
          <w:sz w:val="16"/>
          <w:szCs w:val="22"/>
          <w:lang w:val="en-US"/>
        </w:rPr>
      </w:pPr>
      <w:ins w:id="9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'([^,=+&lt;&gt;#;\\"\r\n* ]|(\\[a-fA-F0-9]{2}))(([^,=+&lt;&gt;#;\\"\r\n*]|(\\[a-fA-F0-9]{2}))*([^,=+&lt;&gt;#;\\"\r\n* ]|(\\[a-fA-F0-9]{2})))?' ; </w:t>
        </w:r>
      </w:ins>
    </w:p>
    <w:p w14:paraId="359B7FF2" w14:textId="77777777" w:rsidR="00D4607D" w:rsidRPr="00D4607D" w:rsidRDefault="00D4607D" w:rsidP="00D4607D">
      <w:pPr>
        <w:spacing w:after="0"/>
        <w:rPr>
          <w:ins w:id="97" w:author="lengyelb"/>
          <w:rFonts w:ascii="Courier New" w:eastAsia="MS Mincho" w:hAnsi="Courier New"/>
          <w:sz w:val="16"/>
          <w:szCs w:val="22"/>
          <w:lang w:val="en-US"/>
        </w:rPr>
      </w:pPr>
      <w:ins w:id="9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29882D46" w14:textId="77777777" w:rsidR="00D4607D" w:rsidRPr="00D4607D" w:rsidRDefault="00D4607D" w:rsidP="00D4607D">
      <w:pPr>
        <w:spacing w:after="0"/>
        <w:rPr>
          <w:ins w:id="99" w:author="lengyelb"/>
          <w:rFonts w:ascii="Courier New" w:eastAsia="MS Mincho" w:hAnsi="Courier New"/>
          <w:sz w:val="16"/>
          <w:szCs w:val="22"/>
          <w:lang w:val="en-US"/>
        </w:rPr>
      </w:pPr>
      <w:ins w:id="10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683D9F68" w14:textId="77777777" w:rsidR="00D4607D" w:rsidRPr="00D4607D" w:rsidRDefault="00D4607D" w:rsidP="00D4607D">
      <w:pPr>
        <w:spacing w:after="0"/>
        <w:rPr>
          <w:ins w:id="101" w:author="lengyelb"/>
          <w:rFonts w:ascii="Courier New" w:eastAsia="MS Mincho" w:hAnsi="Courier New"/>
          <w:sz w:val="16"/>
          <w:szCs w:val="22"/>
          <w:lang w:val="en-US"/>
        </w:rPr>
      </w:pPr>
      <w:ins w:id="10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NamesOfClassAndNamingAttribute  { type string {  // ClassName , ClassNamingAttributeSeparator , NamingAttributeName</w:t>
        </w:r>
      </w:ins>
    </w:p>
    <w:p w14:paraId="1F1955D7" w14:textId="77777777" w:rsidR="00D4607D" w:rsidRPr="00D4607D" w:rsidRDefault="00D4607D" w:rsidP="00D4607D">
      <w:pPr>
        <w:spacing w:after="0"/>
        <w:rPr>
          <w:ins w:id="103" w:author="lengyelb"/>
          <w:rFonts w:ascii="Courier New" w:eastAsia="MS Mincho" w:hAnsi="Courier New"/>
          <w:sz w:val="16"/>
          <w:szCs w:val="22"/>
          <w:lang w:val="en-US"/>
        </w:rPr>
      </w:pPr>
      <w:ins w:id="10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pattern: ClassName\.NamingAttributeName</w:t>
        </w:r>
      </w:ins>
    </w:p>
    <w:p w14:paraId="29FED2A7" w14:textId="77777777" w:rsidR="00D4607D" w:rsidRPr="00D4607D" w:rsidRDefault="00D4607D" w:rsidP="00D4607D">
      <w:pPr>
        <w:spacing w:after="0"/>
        <w:rPr>
          <w:ins w:id="105" w:author="lengyelb"/>
          <w:rFonts w:ascii="Courier New" w:eastAsia="MS Mincho" w:hAnsi="Courier New"/>
          <w:sz w:val="16"/>
          <w:szCs w:val="22"/>
          <w:lang w:val="en-US"/>
        </w:rPr>
      </w:pPr>
      <w:ins w:id="10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pattern '[A-Z][^,=+&lt;&gt;#;\\"\r\n*.]*\.[a-z][^,=+&lt;&gt;#;\\"\r\n*.]*' ; </w:t>
        </w:r>
      </w:ins>
    </w:p>
    <w:p w14:paraId="2FE41754" w14:textId="77777777" w:rsidR="00D4607D" w:rsidRPr="00D4607D" w:rsidRDefault="00D4607D" w:rsidP="00D4607D">
      <w:pPr>
        <w:spacing w:after="0"/>
        <w:rPr>
          <w:ins w:id="107" w:author="lengyelb"/>
          <w:rFonts w:ascii="Courier New" w:eastAsia="MS Mincho" w:hAnsi="Courier New"/>
          <w:sz w:val="16"/>
          <w:szCs w:val="22"/>
          <w:lang w:val="en-US"/>
        </w:rPr>
      </w:pPr>
      <w:ins w:id="10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5C5FB001" w14:textId="77777777" w:rsidR="00D4607D" w:rsidRPr="00D4607D" w:rsidRDefault="00D4607D" w:rsidP="00D4607D">
      <w:pPr>
        <w:spacing w:after="0"/>
        <w:rPr>
          <w:ins w:id="109" w:author="lengyelb"/>
          <w:rFonts w:ascii="Courier New" w:eastAsia="MS Mincho" w:hAnsi="Courier New"/>
          <w:sz w:val="16"/>
          <w:szCs w:val="22"/>
          <w:lang w:val="en-US"/>
        </w:rPr>
      </w:pPr>
      <w:ins w:id="11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5DF002EF" w14:textId="77777777" w:rsidR="00D4607D" w:rsidRPr="00D4607D" w:rsidRDefault="00D4607D" w:rsidP="00D4607D">
      <w:pPr>
        <w:spacing w:after="0"/>
        <w:rPr>
          <w:ins w:id="111" w:author="lengyelb"/>
          <w:rFonts w:ascii="Courier New" w:eastAsia="MS Mincho" w:hAnsi="Courier New"/>
          <w:sz w:val="16"/>
          <w:szCs w:val="22"/>
          <w:lang w:val="en-US"/>
        </w:rPr>
      </w:pPr>
      <w:ins w:id="11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restrictiveClassName { type string {     // </w:t>
        </w:r>
      </w:ins>
    </w:p>
    <w:p w14:paraId="5BAD6C3B" w14:textId="77777777" w:rsidR="00D4607D" w:rsidRPr="00D4607D" w:rsidRDefault="00D4607D" w:rsidP="00D4607D">
      <w:pPr>
        <w:spacing w:after="0"/>
        <w:rPr>
          <w:ins w:id="113" w:author="lengyelb"/>
          <w:rFonts w:ascii="Courier New" w:eastAsia="MS Mincho" w:hAnsi="Courier New"/>
          <w:sz w:val="16"/>
          <w:szCs w:val="22"/>
          <w:lang w:val="en-US"/>
        </w:rPr>
      </w:pPr>
      <w:ins w:id="11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'[a-zA-Z][a-zA-Z0-9-_]*' ; </w:t>
        </w:r>
      </w:ins>
    </w:p>
    <w:p w14:paraId="271DF25F" w14:textId="77777777" w:rsidR="00D4607D" w:rsidRPr="00D4607D" w:rsidRDefault="00D4607D" w:rsidP="00D4607D">
      <w:pPr>
        <w:spacing w:after="0"/>
        <w:rPr>
          <w:ins w:id="115" w:author="lengyelb"/>
          <w:rFonts w:ascii="Courier New" w:eastAsia="MS Mincho" w:hAnsi="Courier New"/>
          <w:sz w:val="16"/>
          <w:szCs w:val="22"/>
          <w:lang w:val="en-US"/>
        </w:rPr>
      </w:pPr>
      <w:ins w:id="11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42E7DF4F" w14:textId="77777777" w:rsidR="00D4607D" w:rsidRPr="00D4607D" w:rsidRDefault="00D4607D" w:rsidP="00D4607D">
      <w:pPr>
        <w:spacing w:after="0"/>
        <w:rPr>
          <w:ins w:id="117" w:author="lengyelb"/>
          <w:rFonts w:ascii="Courier New" w:eastAsia="MS Mincho" w:hAnsi="Courier New"/>
          <w:sz w:val="16"/>
          <w:szCs w:val="22"/>
          <w:lang w:val="en-US"/>
        </w:rPr>
      </w:pPr>
      <w:ins w:id="11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546EA766" w14:textId="77777777" w:rsidR="00D4607D" w:rsidRPr="00D4607D" w:rsidRDefault="00D4607D" w:rsidP="00D4607D">
      <w:pPr>
        <w:spacing w:after="0"/>
        <w:rPr>
          <w:ins w:id="119" w:author="lengyelb"/>
          <w:rFonts w:ascii="Courier New" w:eastAsia="MS Mincho" w:hAnsi="Courier New"/>
          <w:sz w:val="16"/>
          <w:szCs w:val="22"/>
          <w:lang w:val="en-US"/>
        </w:rPr>
      </w:pPr>
      <w:ins w:id="12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ClassName { type string {     // CapitalLetterChar , { LocalDNAttributeTypeChar }</w:t>
        </w:r>
      </w:ins>
    </w:p>
    <w:p w14:paraId="3418DBC2" w14:textId="77777777" w:rsidR="00D4607D" w:rsidRPr="00D4607D" w:rsidRDefault="00D4607D" w:rsidP="00D4607D">
      <w:pPr>
        <w:spacing w:after="0"/>
        <w:rPr>
          <w:ins w:id="121" w:author="lengyelb"/>
          <w:rFonts w:ascii="Courier New" w:eastAsia="MS Mincho" w:hAnsi="Courier New"/>
          <w:sz w:val="16"/>
          <w:szCs w:val="22"/>
          <w:lang w:val="en-US"/>
        </w:rPr>
      </w:pPr>
      <w:ins w:id="12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'[A-Z][^,=+&lt;&gt;#;\\"\r\n*.]*' ; </w:t>
        </w:r>
      </w:ins>
    </w:p>
    <w:p w14:paraId="38B363F0" w14:textId="77777777" w:rsidR="00D4607D" w:rsidRPr="00D4607D" w:rsidRDefault="00D4607D" w:rsidP="00D4607D">
      <w:pPr>
        <w:spacing w:after="0"/>
        <w:rPr>
          <w:ins w:id="123" w:author="lengyelb"/>
          <w:rFonts w:ascii="Courier New" w:eastAsia="MS Mincho" w:hAnsi="Courier New"/>
          <w:sz w:val="16"/>
          <w:szCs w:val="22"/>
          <w:lang w:val="en-US"/>
        </w:rPr>
      </w:pPr>
      <w:ins w:id="12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550DCC72" w14:textId="77777777" w:rsidR="00D4607D" w:rsidRPr="00D4607D" w:rsidRDefault="00D4607D" w:rsidP="00D4607D">
      <w:pPr>
        <w:spacing w:after="0"/>
        <w:rPr>
          <w:ins w:id="125" w:author="lengyelb"/>
          <w:rFonts w:ascii="Courier New" w:eastAsia="MS Mincho" w:hAnsi="Courier New"/>
          <w:sz w:val="16"/>
          <w:szCs w:val="22"/>
          <w:lang w:val="en-US"/>
        </w:rPr>
      </w:pPr>
      <w:ins w:id="12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0D691E97" w14:textId="77777777" w:rsidR="00D4607D" w:rsidRPr="00D4607D" w:rsidRDefault="00D4607D" w:rsidP="00D4607D">
      <w:pPr>
        <w:spacing w:after="0"/>
        <w:rPr>
          <w:ins w:id="127" w:author="lengyelb"/>
          <w:rFonts w:ascii="Courier New" w:eastAsia="MS Mincho" w:hAnsi="Courier New"/>
          <w:sz w:val="16"/>
          <w:szCs w:val="22"/>
          <w:lang w:val="en-US"/>
        </w:rPr>
      </w:pPr>
      <w:ins w:id="12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NamingAttributeName { type string {   // SmallLetterChar , { LocalDNAttributeTypeChar }</w:t>
        </w:r>
      </w:ins>
    </w:p>
    <w:p w14:paraId="14C72CEC" w14:textId="77777777" w:rsidR="00D4607D" w:rsidRPr="00D4607D" w:rsidRDefault="00D4607D" w:rsidP="00D4607D">
      <w:pPr>
        <w:spacing w:after="0"/>
        <w:rPr>
          <w:ins w:id="129" w:author="lengyelb"/>
          <w:rFonts w:ascii="Courier New" w:eastAsia="MS Mincho" w:hAnsi="Courier New"/>
          <w:sz w:val="16"/>
          <w:szCs w:val="22"/>
          <w:lang w:val="en-US"/>
        </w:rPr>
      </w:pPr>
      <w:ins w:id="13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'[a-z][^,=+&lt;&gt;#;\\"\r\n*.]*' ; </w:t>
        </w:r>
      </w:ins>
    </w:p>
    <w:p w14:paraId="381317B3" w14:textId="77777777" w:rsidR="00D4607D" w:rsidRPr="00D4607D" w:rsidRDefault="00D4607D" w:rsidP="00D4607D">
      <w:pPr>
        <w:spacing w:after="0"/>
        <w:rPr>
          <w:ins w:id="131" w:author="lengyelb"/>
          <w:rFonts w:ascii="Courier New" w:eastAsia="MS Mincho" w:hAnsi="Courier New"/>
          <w:sz w:val="16"/>
          <w:szCs w:val="22"/>
          <w:lang w:val="en-US"/>
        </w:rPr>
      </w:pPr>
      <w:ins w:id="13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    </w:t>
        </w:r>
      </w:ins>
    </w:p>
    <w:p w14:paraId="4F81102F" w14:textId="77777777" w:rsidR="00D4607D" w:rsidRPr="00D4607D" w:rsidRDefault="00D4607D" w:rsidP="00D4607D">
      <w:pPr>
        <w:spacing w:after="0"/>
        <w:rPr>
          <w:ins w:id="133" w:author="lengyelb"/>
          <w:rFonts w:ascii="Courier New" w:eastAsia="MS Mincho" w:hAnsi="Courier New"/>
          <w:sz w:val="16"/>
          <w:szCs w:val="22"/>
          <w:lang w:val="en-US"/>
        </w:rPr>
      </w:pPr>
      <w:ins w:id="13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2556B2F8" w14:textId="77777777" w:rsidR="00D4607D" w:rsidRPr="00D4607D" w:rsidRDefault="00D4607D" w:rsidP="00D4607D">
      <w:pPr>
        <w:spacing w:after="0"/>
        <w:rPr>
          <w:ins w:id="135" w:author="lengyelb"/>
          <w:rFonts w:ascii="Courier New" w:eastAsia="MS Mincho" w:hAnsi="Courier New"/>
          <w:sz w:val="16"/>
          <w:szCs w:val="22"/>
          <w:lang w:val="en-US"/>
        </w:rPr>
      </w:pPr>
      <w:ins w:id="13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*/</w:t>
        </w:r>
      </w:ins>
    </w:p>
    <w:p w14:paraId="0A1C8A0C" w14:textId="77777777" w:rsidR="00D4607D" w:rsidRPr="00D4607D" w:rsidRDefault="00D4607D" w:rsidP="00D4607D">
      <w:pPr>
        <w:spacing w:after="0"/>
        <w:rPr>
          <w:ins w:id="137" w:author="lengyelb"/>
          <w:rFonts w:ascii="Courier New" w:eastAsia="MS Mincho" w:hAnsi="Courier New"/>
          <w:sz w:val="16"/>
          <w:szCs w:val="22"/>
          <w:lang w:val="en-US"/>
        </w:rPr>
      </w:pPr>
      <w:ins w:id="13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typedef DistinguishedName {    </w:t>
        </w:r>
      </w:ins>
    </w:p>
    <w:p w14:paraId="03E89972" w14:textId="77777777" w:rsidR="00D4607D" w:rsidRPr="00D4607D" w:rsidRDefault="00D4607D" w:rsidP="00D4607D">
      <w:pPr>
        <w:spacing w:after="0"/>
        <w:rPr>
          <w:del w:id="139" w:author="lengyelb"/>
          <w:rFonts w:ascii="Courier New" w:eastAsia="MS Mincho" w:hAnsi="Courier New"/>
          <w:sz w:val="16"/>
          <w:szCs w:val="22"/>
          <w:lang w:val="en-US"/>
        </w:rPr>
      </w:pPr>
      <w:del w:id="14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typedef DistinguishedName {    // TODO is this equivalent to TS 32.300 ?</w:delText>
        </w:r>
      </w:del>
    </w:p>
    <w:p w14:paraId="0D536EE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54D24824" w14:textId="77777777" w:rsidR="00D4607D" w:rsidRPr="00D4607D" w:rsidRDefault="00D4607D" w:rsidP="00D4607D">
      <w:pPr>
        <w:spacing w:after="0"/>
        <w:rPr>
          <w:ins w:id="141" w:author="lengyelb"/>
          <w:rFonts w:ascii="Courier New" w:eastAsia="MS Mincho" w:hAnsi="Courier New"/>
          <w:sz w:val="16"/>
          <w:szCs w:val="22"/>
          <w:lang w:val="en-US"/>
        </w:rPr>
      </w:pPr>
      <w:ins w:id="14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]|'</w:t>
        </w:r>
      </w:ins>
    </w:p>
    <w:p w14:paraId="22267E12" w14:textId="77777777" w:rsidR="00D4607D" w:rsidRPr="00D4607D" w:rsidRDefault="00D4607D" w:rsidP="00D4607D">
      <w:pPr>
        <w:spacing w:after="0"/>
        <w:rPr>
          <w:ins w:id="143" w:author="lengyelb"/>
          <w:rFonts w:ascii="Courier New" w:eastAsia="MS Mincho" w:hAnsi="Courier New"/>
          <w:sz w:val="16"/>
          <w:szCs w:val="22"/>
          <w:lang w:val="en-US"/>
        </w:rPr>
      </w:pPr>
      <w:ins w:id="14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+ '(\\[a-fA-F0-9]{2}))(([^,=+&lt;&gt;#;\\"\r\n*]|(\\[a-fA-F0-9]{2}))*'</w:t>
        </w:r>
      </w:ins>
    </w:p>
    <w:p w14:paraId="39BF4F15" w14:textId="77777777" w:rsidR="00D4607D" w:rsidRPr="00D4607D" w:rsidRDefault="00D4607D" w:rsidP="00D4607D">
      <w:pPr>
        <w:spacing w:after="0"/>
        <w:rPr>
          <w:ins w:id="145" w:author="lengyelb"/>
          <w:rFonts w:ascii="Courier New" w:eastAsia="MS Mincho" w:hAnsi="Courier New"/>
          <w:sz w:val="16"/>
          <w:szCs w:val="22"/>
          <w:lang w:val="en-US"/>
        </w:rPr>
      </w:pPr>
      <w:ins w:id="14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+ '([^,=+&lt;&gt;#;\\"\r\n* ]|(\\[a-fA-F0-9]{2})))?'</w:t>
        </w:r>
      </w:ins>
    </w:p>
    <w:p w14:paraId="7B49AA99" w14:textId="77777777" w:rsidR="00D4607D" w:rsidRPr="00D4607D" w:rsidRDefault="00D4607D" w:rsidP="00D4607D">
      <w:pPr>
        <w:spacing w:after="0"/>
        <w:rPr>
          <w:ins w:id="147" w:author="lengyelb"/>
          <w:rFonts w:ascii="Courier New" w:eastAsia="MS Mincho" w:hAnsi="Courier New"/>
          <w:sz w:val="16"/>
          <w:szCs w:val="22"/>
          <w:lang w:val="en-US"/>
        </w:rPr>
      </w:pPr>
      <w:ins w:id="14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+ '(,[A-Z][^,=+&lt;&gt;#;\\"\r\n*.]*=([^,=+&lt;&gt;#;\\"\r\n* ]|(\\[a-fA-F0-9]{2}))'</w:t>
        </w:r>
      </w:ins>
    </w:p>
    <w:p w14:paraId="5422A4D8" w14:textId="77777777" w:rsidR="00D4607D" w:rsidRPr="00D4607D" w:rsidRDefault="00D4607D" w:rsidP="00D4607D">
      <w:pPr>
        <w:spacing w:after="0"/>
        <w:rPr>
          <w:ins w:id="149" w:author="lengyelb"/>
          <w:rFonts w:ascii="Courier New" w:eastAsia="MS Mincho" w:hAnsi="Courier New"/>
          <w:sz w:val="16"/>
          <w:szCs w:val="22"/>
          <w:lang w:val="en-US"/>
        </w:rPr>
      </w:pPr>
      <w:ins w:id="15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+ '(([^,=+&lt;&gt;#;\\"\r\n*]|(\\[a-fA-F0-9]{2}))*'</w:t>
        </w:r>
      </w:ins>
    </w:p>
    <w:p w14:paraId="501AD6A6" w14:textId="77777777" w:rsidR="00D4607D" w:rsidRPr="00D4607D" w:rsidRDefault="00D4607D" w:rsidP="00D4607D">
      <w:pPr>
        <w:spacing w:after="0"/>
        <w:rPr>
          <w:ins w:id="151" w:author="lengyelb"/>
          <w:rFonts w:ascii="Courier New" w:eastAsia="MS Mincho" w:hAnsi="Courier New"/>
          <w:sz w:val="16"/>
          <w:szCs w:val="22"/>
          <w:lang w:val="en-US"/>
        </w:rPr>
      </w:pPr>
      <w:ins w:id="15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+ '([^,=+&lt;&gt;#;\\"\r\n* ]|(\\[a-fA-F0-9]{2})))?)*';      </w:t>
        </w:r>
      </w:ins>
    </w:p>
    <w:p w14:paraId="30A97286" w14:textId="77777777" w:rsidR="00D4607D" w:rsidRPr="00D4607D" w:rsidRDefault="00D4607D" w:rsidP="00D4607D">
      <w:pPr>
        <w:spacing w:after="0"/>
        <w:rPr>
          <w:ins w:id="153" w:author="lengyelb"/>
          <w:rFonts w:ascii="Courier New" w:eastAsia="MS Mincho" w:hAnsi="Courier New"/>
          <w:sz w:val="16"/>
          <w:szCs w:val="22"/>
          <w:lang w:val="en-US"/>
        </w:rPr>
      </w:pPr>
      <w:ins w:id="15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6F9B5ECF" w14:textId="77777777" w:rsidR="00D4607D" w:rsidRPr="00D4607D" w:rsidRDefault="00D4607D" w:rsidP="00D4607D">
      <w:pPr>
        <w:spacing w:after="0"/>
        <w:rPr>
          <w:ins w:id="155" w:author="lengyelb"/>
          <w:rFonts w:ascii="Courier New" w:eastAsia="MS Mincho" w:hAnsi="Courier New"/>
          <w:sz w:val="16"/>
          <w:szCs w:val="22"/>
          <w:lang w:val="en-US"/>
        </w:rPr>
      </w:pPr>
      <w:ins w:id="15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"Represents the 3GPP standard for DistinguishedName. </w:t>
        </w:r>
      </w:ins>
    </w:p>
    <w:p w14:paraId="36912D20" w14:textId="77777777" w:rsidR="00D4607D" w:rsidRPr="00D4607D" w:rsidRDefault="00D4607D" w:rsidP="00D4607D">
      <w:pPr>
        <w:spacing w:after="0"/>
        <w:rPr>
          <w:ins w:id="157" w:author="lengyelb"/>
          <w:rFonts w:ascii="Courier New" w:eastAsia="MS Mincho" w:hAnsi="Courier New"/>
          <w:sz w:val="16"/>
          <w:szCs w:val="22"/>
          <w:lang w:val="en-US"/>
        </w:rPr>
      </w:pPr>
      <w:ins w:id="15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7A7CFD43" w14:textId="77777777" w:rsidR="00D4607D" w:rsidRPr="00D4607D" w:rsidRDefault="00D4607D" w:rsidP="00D4607D">
      <w:pPr>
        <w:spacing w:after="0"/>
        <w:rPr>
          <w:ins w:id="159" w:author="lengyelb"/>
          <w:rFonts w:ascii="Courier New" w:eastAsia="MS Mincho" w:hAnsi="Courier New"/>
          <w:sz w:val="16"/>
          <w:szCs w:val="22"/>
          <w:lang w:val="en-US"/>
        </w:rPr>
      </w:pPr>
      <w:ins w:id="16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Limitations: </w:t>
        </w:r>
      </w:ins>
    </w:p>
    <w:p w14:paraId="280CEEF9" w14:textId="77777777" w:rsidR="00D4607D" w:rsidRPr="00D4607D" w:rsidRDefault="00D4607D" w:rsidP="00D4607D">
      <w:pPr>
        <w:spacing w:after="0"/>
        <w:rPr>
          <w:ins w:id="161" w:author="lengyelb"/>
          <w:rFonts w:ascii="Courier New" w:eastAsia="MS Mincho" w:hAnsi="Courier New"/>
          <w:sz w:val="16"/>
          <w:szCs w:val="22"/>
          <w:lang w:val="en-US"/>
        </w:rPr>
      </w:pPr>
      <w:ins w:id="16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- RDNSeparator: don't allow SpaceChar or CarriageReturnChar</w:t>
        </w:r>
      </w:ins>
    </w:p>
    <w:p w14:paraId="13389536" w14:textId="77777777" w:rsidR="00D4607D" w:rsidRPr="00D4607D" w:rsidRDefault="00D4607D" w:rsidP="00D4607D">
      <w:pPr>
        <w:spacing w:after="0"/>
        <w:rPr>
          <w:ins w:id="163" w:author="lengyelb"/>
          <w:rFonts w:ascii="Courier New" w:eastAsia="MS Mincho" w:hAnsi="Courier New"/>
          <w:sz w:val="16"/>
          <w:szCs w:val="22"/>
          <w:lang w:val="en-US"/>
        </w:rPr>
      </w:pPr>
      <w:ins w:id="16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- NullDN: Disallow nullDN that is the same as not providing a DN</w:t>
        </w:r>
      </w:ins>
    </w:p>
    <w:p w14:paraId="7CC0E86B" w14:textId="77777777" w:rsidR="00D4607D" w:rsidRPr="00D4607D" w:rsidRDefault="00D4607D" w:rsidP="00D4607D">
      <w:pPr>
        <w:spacing w:after="0"/>
        <w:rPr>
          <w:ins w:id="165" w:author="lengyelb"/>
          <w:rFonts w:ascii="Courier New" w:eastAsia="MS Mincho" w:hAnsi="Courier New"/>
          <w:sz w:val="16"/>
          <w:szCs w:val="22"/>
          <w:lang w:val="en-US"/>
        </w:rPr>
      </w:pPr>
      <w:ins w:id="16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- NamesOfClassAndNamingAttribute format not allowed </w:t>
        </w:r>
      </w:ins>
    </w:p>
    <w:p w14:paraId="0FA14CBB" w14:textId="77777777" w:rsidR="00D4607D" w:rsidRPr="00D4607D" w:rsidRDefault="00D4607D" w:rsidP="00D4607D">
      <w:pPr>
        <w:spacing w:after="0"/>
        <w:rPr>
          <w:ins w:id="167" w:author="lengyelb"/>
          <w:rFonts w:ascii="Courier New" w:eastAsia="MS Mincho" w:hAnsi="Courier New"/>
          <w:sz w:val="16"/>
          <w:szCs w:val="22"/>
          <w:lang w:val="en-US"/>
        </w:rPr>
      </w:pPr>
      <w:ins w:id="16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  (eg. ManagedElement.mykey=345436)";</w:t>
        </w:r>
      </w:ins>
    </w:p>
    <w:p w14:paraId="3A095F27" w14:textId="77777777" w:rsidR="00D4607D" w:rsidRPr="00D4607D" w:rsidRDefault="00D4607D" w:rsidP="00D4607D">
      <w:pPr>
        <w:spacing w:after="0"/>
        <w:rPr>
          <w:ins w:id="169" w:author="lengyelb"/>
          <w:rFonts w:ascii="Courier New" w:eastAsia="MS Mincho" w:hAnsi="Courier New"/>
          <w:sz w:val="16"/>
          <w:szCs w:val="22"/>
          <w:lang w:val="en-US"/>
        </w:rPr>
      </w:pPr>
      <w:ins w:id="17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reference  "3GPP TS 32.300";</w:t>
        </w:r>
      </w:ins>
    </w:p>
    <w:p w14:paraId="14941E02" w14:textId="77777777" w:rsidR="00D4607D" w:rsidRPr="00D4607D" w:rsidRDefault="00D4607D" w:rsidP="00D4607D">
      <w:pPr>
        <w:spacing w:after="0"/>
        <w:rPr>
          <w:ins w:id="171" w:author="lengyelb"/>
          <w:rFonts w:ascii="Courier New" w:eastAsia="MS Mincho" w:hAnsi="Courier New"/>
          <w:sz w:val="16"/>
          <w:szCs w:val="22"/>
          <w:lang w:val="en-US"/>
        </w:rPr>
      </w:pPr>
      <w:ins w:id="17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} </w:t>
        </w:r>
      </w:ins>
    </w:p>
    <w:p w14:paraId="114FE71B" w14:textId="77777777" w:rsidR="00D4607D" w:rsidRPr="00D4607D" w:rsidRDefault="00D4607D" w:rsidP="00D4607D">
      <w:pPr>
        <w:spacing w:after="0"/>
        <w:rPr>
          <w:del w:id="173" w:author="lengyelb"/>
          <w:rFonts w:ascii="Courier New" w:eastAsia="MS Mincho" w:hAnsi="Courier New"/>
          <w:sz w:val="16"/>
          <w:szCs w:val="22"/>
          <w:lang w:val="en-US"/>
        </w:rPr>
      </w:pPr>
      <w:del w:id="17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pattern '([a-zA-Z][a-zA-Z0-9-]*=(\\( |#|\\|&gt;|&lt;|;|"|\+|,|[a-fA-F0-9]{2})|[^\\&gt;&lt;;"+,# ])'</w:delText>
        </w:r>
      </w:del>
    </w:p>
    <w:p w14:paraId="4161A903" w14:textId="77777777" w:rsidR="00D4607D" w:rsidRPr="00D4607D" w:rsidRDefault="00D4607D" w:rsidP="00D4607D">
      <w:pPr>
        <w:spacing w:after="0"/>
        <w:rPr>
          <w:del w:id="175" w:author="lengyelb"/>
          <w:rFonts w:ascii="Courier New" w:eastAsia="MS Mincho" w:hAnsi="Courier New"/>
          <w:sz w:val="16"/>
          <w:szCs w:val="22"/>
          <w:lang w:val="en-US"/>
        </w:rPr>
      </w:pPr>
      <w:del w:id="17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'((\\( |#|\\|&gt;|&lt;|;|"|\+|,|[a-fA-F0-9]{2})|[^\\&gt;&lt;;"+,])*'</w:delText>
        </w:r>
      </w:del>
    </w:p>
    <w:p w14:paraId="5A9DA663" w14:textId="77777777" w:rsidR="00D4607D" w:rsidRPr="00D4607D" w:rsidRDefault="00D4607D" w:rsidP="00D4607D">
      <w:pPr>
        <w:spacing w:after="0"/>
        <w:rPr>
          <w:del w:id="177" w:author="lengyelb"/>
          <w:rFonts w:ascii="Courier New" w:eastAsia="MS Mincho" w:hAnsi="Courier New"/>
          <w:sz w:val="16"/>
          <w:szCs w:val="22"/>
          <w:lang w:val="en-US"/>
        </w:rPr>
      </w:pPr>
      <w:del w:id="17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'(\\( |#|\\|&gt;|&lt;|;|"|\+|,|[a-fA-F0-9]{2})|[^\\&gt;&lt;;"+, ]))?'</w:delText>
        </w:r>
      </w:del>
    </w:p>
    <w:p w14:paraId="6D051D0C" w14:textId="77777777" w:rsidR="00D4607D" w:rsidRPr="00D4607D" w:rsidRDefault="00D4607D" w:rsidP="00D4607D">
      <w:pPr>
        <w:spacing w:after="0"/>
        <w:rPr>
          <w:del w:id="179" w:author="lengyelb"/>
          <w:rFonts w:ascii="Courier New" w:eastAsia="MS Mincho" w:hAnsi="Courier New"/>
          <w:sz w:val="16"/>
          <w:szCs w:val="22"/>
          <w:lang w:val="en-US"/>
        </w:rPr>
      </w:pPr>
      <w:del w:id="18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'[,\+])*[a-zA-Z][a-zA-Z0-9-]*=(\\( |#|\\|&gt;|&lt;|;|"|\+|,|[a-fA-F0-9]{2})|[^\\&gt;&lt;;"+,# ])'</w:delText>
        </w:r>
      </w:del>
    </w:p>
    <w:p w14:paraId="78384393" w14:textId="77777777" w:rsidR="00D4607D" w:rsidRPr="00D4607D" w:rsidRDefault="00D4607D" w:rsidP="00D4607D">
      <w:pPr>
        <w:spacing w:after="0"/>
        <w:rPr>
          <w:del w:id="181" w:author="lengyelb"/>
          <w:rFonts w:ascii="Courier New" w:eastAsia="MS Mincho" w:hAnsi="Courier New"/>
          <w:sz w:val="16"/>
          <w:szCs w:val="22"/>
          <w:lang w:val="en-US"/>
        </w:rPr>
      </w:pPr>
      <w:del w:id="18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'((\\( |#|\\|&gt;|&lt;|;|"|\+|,|[a-fA-F0-9]{2})'</w:delText>
        </w:r>
      </w:del>
    </w:p>
    <w:p w14:paraId="2185661A" w14:textId="77777777" w:rsidR="00D4607D" w:rsidRPr="00D4607D" w:rsidRDefault="00D4607D" w:rsidP="00D4607D">
      <w:pPr>
        <w:spacing w:after="0"/>
        <w:rPr>
          <w:del w:id="183" w:author="lengyelb"/>
          <w:rFonts w:ascii="Courier New" w:eastAsia="MS Mincho" w:hAnsi="Courier New"/>
          <w:sz w:val="16"/>
          <w:szCs w:val="22"/>
          <w:lang w:val="en-US"/>
        </w:rPr>
      </w:pPr>
      <w:del w:id="18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'|[^\\&gt;&lt;;"+,])*(\\( |#|\\|&gt;|&lt;|;|"|\+|,|[a-fA-F0-9]{2})|[^\\&gt;&lt;;"+, ]))?';  </w:delText>
        </w:r>
      </w:del>
    </w:p>
    <w:p w14:paraId="15AAA520" w14:textId="77777777" w:rsidR="00D4607D" w:rsidRPr="00D4607D" w:rsidRDefault="00D4607D" w:rsidP="00D4607D">
      <w:pPr>
        <w:spacing w:after="0"/>
        <w:rPr>
          <w:del w:id="185" w:author="lengyelb"/>
          <w:rFonts w:ascii="Courier New" w:eastAsia="MS Mincho" w:hAnsi="Courier New"/>
          <w:sz w:val="16"/>
          <w:szCs w:val="22"/>
          <w:lang w:val="en-US"/>
        </w:rPr>
      </w:pPr>
      <w:del w:id="18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}</w:delText>
        </w:r>
      </w:del>
    </w:p>
    <w:p w14:paraId="4E8D8082" w14:textId="77777777" w:rsidR="00D4607D" w:rsidRPr="00D4607D" w:rsidRDefault="00D4607D" w:rsidP="00D4607D">
      <w:pPr>
        <w:spacing w:after="0"/>
        <w:rPr>
          <w:del w:id="187" w:author="lengyelb"/>
          <w:rFonts w:ascii="Courier New" w:eastAsia="MS Mincho" w:hAnsi="Courier New"/>
          <w:sz w:val="16"/>
          <w:szCs w:val="22"/>
          <w:lang w:val="en-US"/>
        </w:rPr>
      </w:pPr>
      <w:del w:id="18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"Represents the international standard for the representation </w:delText>
        </w:r>
      </w:del>
    </w:p>
    <w:p w14:paraId="2587EACC" w14:textId="77777777" w:rsidR="00D4607D" w:rsidRPr="00D4607D" w:rsidRDefault="00D4607D" w:rsidP="00D4607D">
      <w:pPr>
        <w:spacing w:after="0"/>
        <w:rPr>
          <w:del w:id="189" w:author="lengyelb"/>
          <w:rFonts w:ascii="Courier New" w:eastAsia="MS Mincho" w:hAnsi="Courier New"/>
          <w:sz w:val="16"/>
          <w:szCs w:val="22"/>
          <w:lang w:val="en-US"/>
        </w:rPr>
      </w:pPr>
      <w:del w:id="19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of Distinguished Name (RFC 4512). </w:delText>
        </w:r>
      </w:del>
    </w:p>
    <w:p w14:paraId="6A475957" w14:textId="77777777" w:rsidR="00D4607D" w:rsidRPr="00D4607D" w:rsidRDefault="00D4607D" w:rsidP="00D4607D">
      <w:pPr>
        <w:spacing w:after="0"/>
        <w:rPr>
          <w:del w:id="191" w:author="lengyelb"/>
          <w:rFonts w:ascii="Courier New" w:eastAsia="MS Mincho" w:hAnsi="Courier New"/>
          <w:sz w:val="16"/>
          <w:szCs w:val="22"/>
          <w:lang w:val="en-US"/>
        </w:rPr>
      </w:pPr>
      <w:del w:id="19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The format of the DistinguishedName REGEX is:</w:delText>
        </w:r>
      </w:del>
    </w:p>
    <w:p w14:paraId="4E3B5883" w14:textId="77777777" w:rsidR="00D4607D" w:rsidRPr="00D4607D" w:rsidRDefault="00D4607D" w:rsidP="00D4607D">
      <w:pPr>
        <w:spacing w:after="0"/>
        <w:rPr>
          <w:del w:id="193" w:author="lengyelb"/>
          <w:rFonts w:ascii="Courier New" w:eastAsia="MS Mincho" w:hAnsi="Courier New"/>
          <w:sz w:val="16"/>
          <w:szCs w:val="22"/>
          <w:lang w:val="en-US"/>
        </w:rPr>
      </w:pPr>
      <w:del w:id="19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{AttributeType = AttributeValue}   </w:delText>
        </w:r>
      </w:del>
    </w:p>
    <w:p w14:paraId="55BF87BC" w14:textId="77777777" w:rsidR="00D4607D" w:rsidRPr="00D4607D" w:rsidRDefault="00D4607D" w:rsidP="00D4607D">
      <w:pPr>
        <w:spacing w:after="0"/>
        <w:rPr>
          <w:del w:id="195" w:author="lengyelb"/>
          <w:rFonts w:ascii="Courier New" w:eastAsia="MS Mincho" w:hAnsi="Courier New"/>
          <w:sz w:val="16"/>
          <w:szCs w:val="22"/>
          <w:lang w:val="en-US"/>
        </w:rPr>
      </w:pPr>
    </w:p>
    <w:p w14:paraId="2FC71196" w14:textId="77777777" w:rsidR="00D4607D" w:rsidRPr="00D4607D" w:rsidRDefault="00D4607D" w:rsidP="00D4607D">
      <w:pPr>
        <w:spacing w:after="0"/>
        <w:rPr>
          <w:del w:id="196" w:author="lengyelb"/>
          <w:rFonts w:ascii="Courier New" w:eastAsia="MS Mincho" w:hAnsi="Courier New"/>
          <w:sz w:val="16"/>
          <w:szCs w:val="22"/>
          <w:lang w:val="en-US"/>
        </w:rPr>
      </w:pPr>
      <w:del w:id="197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AttributeType consists of alphanumeric and hyphen (OIDs not allowed). </w:delText>
        </w:r>
      </w:del>
    </w:p>
    <w:p w14:paraId="02FA7C9D" w14:textId="77777777" w:rsidR="00D4607D" w:rsidRPr="00D4607D" w:rsidRDefault="00D4607D" w:rsidP="00D4607D">
      <w:pPr>
        <w:spacing w:after="0"/>
        <w:rPr>
          <w:del w:id="198" w:author="lengyelb"/>
          <w:rFonts w:ascii="Courier New" w:eastAsia="MS Mincho" w:hAnsi="Courier New"/>
          <w:sz w:val="16"/>
          <w:szCs w:val="22"/>
          <w:lang w:val="en-US"/>
        </w:rPr>
      </w:pPr>
      <w:del w:id="199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All other characters are restricted.</w:delText>
        </w:r>
      </w:del>
    </w:p>
    <w:p w14:paraId="5E8B53B2" w14:textId="77777777" w:rsidR="00D4607D" w:rsidRPr="00D4607D" w:rsidRDefault="00D4607D" w:rsidP="00D4607D">
      <w:pPr>
        <w:spacing w:after="0"/>
        <w:rPr>
          <w:del w:id="200" w:author="lengyelb"/>
          <w:rFonts w:ascii="Courier New" w:eastAsia="MS Mincho" w:hAnsi="Courier New"/>
          <w:sz w:val="16"/>
          <w:szCs w:val="22"/>
          <w:lang w:val="en-US"/>
        </w:rPr>
      </w:pPr>
      <w:del w:id="201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The Attribute value cannot contain control characters or the </w:delText>
        </w:r>
      </w:del>
    </w:p>
    <w:p w14:paraId="2216CA81" w14:textId="77777777" w:rsidR="00D4607D" w:rsidRPr="00D4607D" w:rsidRDefault="00D4607D" w:rsidP="00D4607D">
      <w:pPr>
        <w:spacing w:after="0"/>
        <w:rPr>
          <w:del w:id="202" w:author="lengyelb"/>
          <w:rFonts w:ascii="Courier New" w:eastAsia="MS Mincho" w:hAnsi="Courier New"/>
          <w:sz w:val="16"/>
          <w:szCs w:val="22"/>
          <w:lang w:val="en-US"/>
        </w:rPr>
      </w:pPr>
      <w:del w:id="203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following characters : \\ &gt; &lt; ; \" + , (Comma) and White space</w:delText>
        </w:r>
      </w:del>
    </w:p>
    <w:p w14:paraId="5F63847D" w14:textId="77777777" w:rsidR="00D4607D" w:rsidRPr="00D4607D" w:rsidRDefault="00D4607D" w:rsidP="00D4607D">
      <w:pPr>
        <w:spacing w:after="0"/>
        <w:rPr>
          <w:del w:id="204" w:author="lengyelb"/>
          <w:rFonts w:ascii="Courier New" w:eastAsia="MS Mincho" w:hAnsi="Courier New"/>
          <w:sz w:val="16"/>
          <w:szCs w:val="22"/>
          <w:lang w:val="en-US"/>
        </w:rPr>
      </w:pPr>
      <w:del w:id="205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The Attribute value can contain the following characters if they </w:delText>
        </w:r>
      </w:del>
    </w:p>
    <w:p w14:paraId="07DE9025" w14:textId="77777777" w:rsidR="00D4607D" w:rsidRPr="00D4607D" w:rsidRDefault="00D4607D" w:rsidP="00D4607D">
      <w:pPr>
        <w:spacing w:after="0"/>
        <w:rPr>
          <w:del w:id="206" w:author="lengyelb"/>
          <w:rFonts w:ascii="Courier New" w:eastAsia="MS Mincho" w:hAnsi="Courier New"/>
          <w:sz w:val="16"/>
          <w:szCs w:val="22"/>
          <w:lang w:val="en-US"/>
        </w:rPr>
      </w:pPr>
      <w:del w:id="207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are excaped : \\ &gt; &lt; ; \" + , (Comma) and White space</w:delText>
        </w:r>
      </w:del>
    </w:p>
    <w:p w14:paraId="004CA207" w14:textId="77777777" w:rsidR="00D4607D" w:rsidRPr="00D4607D" w:rsidRDefault="00D4607D" w:rsidP="00D4607D">
      <w:pPr>
        <w:spacing w:after="0"/>
        <w:rPr>
          <w:del w:id="208" w:author="lengyelb"/>
          <w:rFonts w:ascii="Courier New" w:eastAsia="MS Mincho" w:hAnsi="Courier New"/>
          <w:sz w:val="16"/>
          <w:szCs w:val="22"/>
          <w:lang w:val="en-US"/>
        </w:rPr>
      </w:pPr>
      <w:del w:id="209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The Attribute value can contain control characters if its an escaped </w:delText>
        </w:r>
      </w:del>
    </w:p>
    <w:p w14:paraId="16F09E11" w14:textId="77777777" w:rsidR="00D4607D" w:rsidRPr="00D4607D" w:rsidRDefault="00D4607D" w:rsidP="00D4607D">
      <w:pPr>
        <w:spacing w:after="0"/>
        <w:rPr>
          <w:del w:id="210" w:author="lengyelb"/>
          <w:rFonts w:ascii="Courier New" w:eastAsia="MS Mincho" w:hAnsi="Courier New"/>
          <w:sz w:val="16"/>
          <w:szCs w:val="22"/>
          <w:lang w:val="en-US"/>
        </w:rPr>
      </w:pPr>
      <w:del w:id="211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double digit hex number.</w:delText>
        </w:r>
      </w:del>
    </w:p>
    <w:p w14:paraId="27ECBC82" w14:textId="77777777" w:rsidR="00D4607D" w:rsidRPr="00D4607D" w:rsidRDefault="00D4607D" w:rsidP="00D4607D">
      <w:pPr>
        <w:spacing w:after="0"/>
        <w:rPr>
          <w:del w:id="212" w:author="lengyelb"/>
          <w:rFonts w:ascii="Courier New" w:eastAsia="MS Mincho" w:hAnsi="Courier New"/>
          <w:sz w:val="16"/>
          <w:szCs w:val="22"/>
          <w:lang w:val="en-US"/>
        </w:rPr>
      </w:pPr>
      <w:del w:id="213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Examples could be </w:delText>
        </w:r>
      </w:del>
    </w:p>
    <w:p w14:paraId="40089043" w14:textId="77777777" w:rsidR="00D4607D" w:rsidRPr="00D4607D" w:rsidRDefault="00D4607D" w:rsidP="00D4607D">
      <w:pPr>
        <w:spacing w:after="0"/>
        <w:rPr>
          <w:del w:id="214" w:author="lengyelb"/>
          <w:rFonts w:ascii="Courier New" w:eastAsia="MS Mincho" w:hAnsi="Courier New"/>
          <w:sz w:val="16"/>
          <w:szCs w:val="22"/>
          <w:lang w:val="en-US"/>
        </w:rPr>
      </w:pPr>
      <w:del w:id="215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UID=nobody@example.com,DC=example,DC=com</w:delText>
        </w:r>
      </w:del>
    </w:p>
    <w:p w14:paraId="23933FDF" w14:textId="77777777" w:rsidR="00D4607D" w:rsidRPr="00D4607D" w:rsidRDefault="00D4607D" w:rsidP="00D4607D">
      <w:pPr>
        <w:spacing w:after="0"/>
        <w:rPr>
          <w:del w:id="216" w:author="lengyelb"/>
          <w:rFonts w:ascii="Courier New" w:eastAsia="MS Mincho" w:hAnsi="Courier New"/>
          <w:sz w:val="16"/>
          <w:szCs w:val="22"/>
          <w:lang w:val="en-US"/>
        </w:rPr>
      </w:pPr>
      <w:del w:id="217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CN=John Smith,OU=Sales,O=ACME Limited,L=Moab,ST=Utah,C=US";</w:delText>
        </w:r>
      </w:del>
    </w:p>
    <w:p w14:paraId="63060635" w14:textId="77777777" w:rsidR="00D4607D" w:rsidRPr="00D4607D" w:rsidRDefault="00D4607D" w:rsidP="00D4607D">
      <w:pPr>
        <w:spacing w:after="0"/>
        <w:rPr>
          <w:del w:id="218" w:author="lengyelb"/>
          <w:rFonts w:ascii="Courier New" w:eastAsia="MS Mincho" w:hAnsi="Courier New"/>
          <w:sz w:val="16"/>
          <w:szCs w:val="22"/>
          <w:lang w:val="en-US"/>
        </w:rPr>
      </w:pPr>
      <w:del w:id="219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reference  "RFC 4512 Lightweight Directory Access Protocol (LDAP):</w:delText>
        </w:r>
      </w:del>
    </w:p>
    <w:p w14:paraId="792901EE" w14:textId="77777777" w:rsidR="00D4607D" w:rsidRPr="00D4607D" w:rsidRDefault="00D4607D" w:rsidP="00D4607D">
      <w:pPr>
        <w:spacing w:after="0"/>
        <w:rPr>
          <w:del w:id="220" w:author="lengyelb"/>
          <w:rFonts w:ascii="Courier New" w:eastAsia="MS Mincho" w:hAnsi="Courier New"/>
          <w:sz w:val="16"/>
          <w:szCs w:val="22"/>
          <w:lang w:val="en-US"/>
        </w:rPr>
      </w:pPr>
      <w:del w:id="221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          Directory Information Models";</w:delText>
        </w:r>
      </w:del>
    </w:p>
    <w:p w14:paraId="353C1022" w14:textId="77777777" w:rsidR="00D4607D" w:rsidRPr="00D4607D" w:rsidRDefault="00D4607D" w:rsidP="00D4607D">
      <w:pPr>
        <w:spacing w:after="0"/>
        <w:rPr>
          <w:del w:id="222" w:author="lengyelb"/>
          <w:rFonts w:ascii="Courier New" w:eastAsia="MS Mincho" w:hAnsi="Courier New"/>
          <w:sz w:val="16"/>
          <w:szCs w:val="22"/>
          <w:lang w:val="en-US"/>
        </w:rPr>
      </w:pPr>
      <w:del w:id="223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} // recheck regexp it doesn't handle posix [:cntrl:]</w:delText>
        </w:r>
      </w:del>
    </w:p>
    <w:p w14:paraId="5C43A7D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2A89D0F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QOffsetRange  {</w:t>
      </w:r>
    </w:p>
    <w:p w14:paraId="042398D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int8 { </w:t>
      </w:r>
    </w:p>
    <w:p w14:paraId="64AB072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range "-24 | -22 | -20 | -18 | -16 | -14 | -12 | -10 | -8 | -6 | " +</w:t>
      </w:r>
    </w:p>
    <w:p w14:paraId="103F6DD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" -5 | -4 | -3 | -2 | -1 | 0 | 1 | 2 | 3 | 4 | 5 | 6 | 8 | 10 | " +</w:t>
      </w:r>
    </w:p>
    <w:p w14:paraId="6C64B94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" 12 | 14 | 16 | 18 | 20 | 22 | 24"; </w:t>
      </w:r>
    </w:p>
    <w:p w14:paraId="6F2598A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05E759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units dB;</w:t>
      </w:r>
    </w:p>
    <w:p w14:paraId="12D1245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C6C610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D2CBD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ReportingCtrl {</w:t>
      </w:r>
    </w:p>
    <w:p w14:paraId="05E3CF6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choice reportingCtrl {</w:t>
      </w:r>
    </w:p>
    <w:p w14:paraId="0F986E6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5CFF99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</w:t>
      </w:r>
    </w:p>
    <w:p w14:paraId="76A650E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This choice defines the method for reporting collected performance</w:t>
      </w:r>
    </w:p>
    <w:p w14:paraId="657B436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metrics to MnS consumers as well as the parameters for configuring the</w:t>
      </w:r>
    </w:p>
    <w:p w14:paraId="44D4AB6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reporting function. It is a choice between the control parameter</w:t>
      </w:r>
    </w:p>
    <w:p w14:paraId="2DBFFC4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required for the reporting methods, whose presence selects the</w:t>
      </w:r>
    </w:p>
    <w:p w14:paraId="393E580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reporting method as follows:</w:t>
      </w:r>
    </w:p>
    <w:p w14:paraId="27C3164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3960B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- When only the fileReportingPeriod attribute is present, the MnS</w:t>
      </w:r>
    </w:p>
    <w:p w14:paraId="6E3FAFD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producer shall store files on the MnS producer at a location selected</w:t>
      </w:r>
    </w:p>
    <w:p w14:paraId="1C4A55E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by the MnS producer and, on condition that an appropriate subscription</w:t>
      </w:r>
    </w:p>
    <w:p w14:paraId="6ACF4F1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is in place, inform the MnS consumer about the availability of new</w:t>
      </w:r>
    </w:p>
    <w:p w14:paraId="2E1B32E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files and the file location using the notifyFileReady notification.</w:t>
      </w:r>
    </w:p>
    <w:p w14:paraId="647D7FD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In case the preparation of a file fails, 'notifyFilePreparationError'</w:t>
      </w:r>
    </w:p>
    <w:p w14:paraId="3D9E61D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shall be sent instead.</w:t>
      </w:r>
    </w:p>
    <w:p w14:paraId="001BCC2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5728D6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- When the 'fileReportingPeriod' and 'notificationRecipientAddress'</w:t>
      </w:r>
    </w:p>
    <w:p w14:paraId="56A6FDC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attributes are present, then the MnS producer shall behave like</w:t>
      </w:r>
    </w:p>
    <w:p w14:paraId="5F62E2A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described for the case that only the 'fileReportingPeriod' is present.</w:t>
      </w:r>
    </w:p>
    <w:p w14:paraId="6F9F252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In addition, the MnS producer shall create on behalf of the MnS</w:t>
      </w:r>
    </w:p>
    <w:p w14:paraId="4761DB6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consumer a subscription, using 'NtfSubscriptionControl', for the</w:t>
      </w:r>
    </w:p>
    <w:p w14:paraId="102AF72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notification types 'notifyMOICreation' and 'notifyMOIDeletion' related</w:t>
      </w:r>
    </w:p>
    <w:p w14:paraId="5B57785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to the 'File' instances that will be produced later. In case an existing</w:t>
      </w:r>
    </w:p>
    <w:p w14:paraId="45B17DA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subscription does already include the 'File' instances to be produced,</w:t>
      </w:r>
    </w:p>
    <w:p w14:paraId="452E186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no new subscription shall be created. The</w:t>
      </w:r>
    </w:p>
    <w:p w14:paraId="146C069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'notificationRecipientAddress' attribute in the created</w:t>
      </w:r>
    </w:p>
    <w:p w14:paraId="0F464F9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'NtfSubscriptionControl' instance shall be set to the value of the</w:t>
      </w:r>
    </w:p>
    <w:p w14:paraId="1767065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'notificationRecipientAddress' in the related 'PerfMetricJob'. This</w:t>
      </w:r>
    </w:p>
    <w:p w14:paraId="666A952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feature is called implicit notification subscription, as opposed to the</w:t>
      </w:r>
    </w:p>
    <w:p w14:paraId="21E84A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case where the MnS consumer creates the subscription (explicit</w:t>
      </w:r>
    </w:p>
    <w:p w14:paraId="678430C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notification subscription). When the related 'PerfMetricJob' is</w:t>
      </w:r>
    </w:p>
    <w:p w14:paraId="554FE27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deleted, the 'NtfSubscriptionControl' instance created due to the</w:t>
      </w:r>
    </w:p>
    <w:p w14:paraId="74AEB99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request for implicit subscription shall be deleted as well.</w:t>
      </w:r>
    </w:p>
    <w:p w14:paraId="6E133DC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351C3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- When only the fileReportingPeriod and fileLocation attributes are</w:t>
      </w:r>
    </w:p>
    <w:p w14:paraId="57880A4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present, the MnS producer shall store the files on a MnS consumer, that</w:t>
      </w:r>
    </w:p>
    <w:p w14:paraId="18FF045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can be any entity such as a file server, at the location specified by</w:t>
      </w:r>
    </w:p>
    <w:p w14:paraId="0A570A9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fileLocation. No notification is emitted by the MnS producer.</w:t>
      </w:r>
    </w:p>
    <w:p w14:paraId="483E6CD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E35FF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- When only the streamTarget attribute is present, the MnS producer</w:t>
      </w:r>
    </w:p>
    <w:p w14:paraId="36E515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shall stream the data to the location specified by streamTarget.</w:t>
      </w:r>
    </w:p>
    <w:p w14:paraId="0D7C140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1986D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For the file-based reporting methods the fileReportingPeriod attribute</w:t>
      </w:r>
    </w:p>
    <w:p w14:paraId="2A56E3B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specifies the time window during which collected measurements are</w:t>
      </w:r>
    </w:p>
    <w:p w14:paraId="62699AE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stored into the same file before the file is closed and a new file is</w:t>
      </w:r>
    </w:p>
    <w:p w14:paraId="086839B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opened.";</w:t>
      </w:r>
    </w:p>
    <w:p w14:paraId="217B7C0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52AC4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case file-based-reporting {</w:t>
      </w:r>
    </w:p>
    <w:p w14:paraId="13A80A6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leaf fileReportingPeriod {</w:t>
      </w:r>
    </w:p>
    <w:p w14:paraId="30A4708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type uint32 {</w:t>
      </w:r>
    </w:p>
    <w:p w14:paraId="2F7ECE9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range 1..max;</w:t>
      </w:r>
    </w:p>
    <w:p w14:paraId="2EC7D92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43E3BC9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units minutes;</w:t>
      </w:r>
    </w:p>
    <w:p w14:paraId="12C7930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0D602BA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description "For the file-based reporting method this is the time</w:t>
      </w:r>
    </w:p>
    <w:p w14:paraId="3D77F47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window during which collected measurements are stored into the same</w:t>
      </w:r>
    </w:p>
    <w:p w14:paraId="3DEA860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file before the file is closed and a new file is opened.</w:t>
      </w:r>
    </w:p>
    <w:p w14:paraId="6924534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The time-period must be a multiple of the granularityPeriod.</w:t>
      </w:r>
    </w:p>
    <w:p w14:paraId="319B55A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31F4D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Applicable when the file-based reporting method is supported.";</w:t>
      </w:r>
    </w:p>
    <w:p w14:paraId="2A8A715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C29CD0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choice reporting-target {</w:t>
      </w:r>
    </w:p>
    <w:p w14:paraId="0AAC2E0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case file-target {</w:t>
      </w:r>
    </w:p>
    <w:p w14:paraId="0A6EDF9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leaf fileLocation {</w:t>
      </w:r>
    </w:p>
    <w:p w14:paraId="5A84994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type string ;</w:t>
      </w:r>
    </w:p>
    <w:p w14:paraId="2BF8B7B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description "Applicable and must be present when the file-based</w:t>
      </w:r>
    </w:p>
    <w:p w14:paraId="7FADDF6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  reporting method is supported, and the files are stored on the MnS</w:t>
      </w:r>
    </w:p>
    <w:p w14:paraId="4C600AB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  consumer.";</w:t>
      </w:r>
    </w:p>
    <w:p w14:paraId="1B8722D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}</w:t>
      </w:r>
    </w:p>
    <w:p w14:paraId="2A4F385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3C32277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case notification-target {</w:t>
      </w:r>
    </w:p>
    <w:p w14:paraId="6B20FEB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leaf notificationRecipientAddress {</w:t>
      </w:r>
    </w:p>
    <w:p w14:paraId="6BD856F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type string;</w:t>
      </w:r>
    </w:p>
    <w:p w14:paraId="658D539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description "Must be present when the notification-based reporting</w:t>
      </w:r>
    </w:p>
    <w:p w14:paraId="79CDA10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  method is supported, and the the files are available as</w:t>
      </w:r>
    </w:p>
    <w:p w14:paraId="60A8429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  notifications for the MnS consumer to subscribe to.";</w:t>
      </w:r>
    </w:p>
    <w:p w14:paraId="320F972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}</w:t>
      </w:r>
    </w:p>
    <w:p w14:paraId="1B26E6D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3E72DC5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description "When netiher fileLocation or notificationRecipientAddress</w:t>
      </w:r>
    </w:p>
    <w:p w14:paraId="577BB05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are present, the files are stored and available to the MnS consumer</w:t>
      </w:r>
    </w:p>
    <w:p w14:paraId="3F292FC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if the MnS subscribes to the notifyFileReady notification.";</w:t>
      </w:r>
    </w:p>
    <w:p w14:paraId="2A19EEC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FE954A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56266A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08435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case stream-based-reporting {</w:t>
      </w:r>
    </w:p>
    <w:p w14:paraId="670D6A5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leaf streamTarget {</w:t>
      </w:r>
    </w:p>
    <w:p w14:paraId="08B5EC8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type string;</w:t>
      </w:r>
    </w:p>
    <w:p w14:paraId="46404EE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2C20264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description "Applicable when stream-based reporting method is</w:t>
      </w:r>
    </w:p>
    <w:p w14:paraId="6868246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supported.";</w:t>
      </w:r>
    </w:p>
    <w:p w14:paraId="7E49D51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17FCFD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F55E6F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89720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E9805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4EE649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896223D" w14:textId="77777777" w:rsidR="00D4607D" w:rsidRPr="00D4607D" w:rsidRDefault="00D4607D" w:rsidP="00D4607D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32AC644A" w14:textId="77777777" w:rsidR="00D4607D" w:rsidRPr="00D4607D" w:rsidRDefault="00D4607D" w:rsidP="00D4607D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D4607D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A1A0F" w14:textId="77777777" w:rsidR="00B35298" w:rsidRDefault="00B35298">
      <w:r>
        <w:separator/>
      </w:r>
    </w:p>
  </w:endnote>
  <w:endnote w:type="continuationSeparator" w:id="0">
    <w:p w14:paraId="1202F48E" w14:textId="77777777" w:rsidR="00B35298" w:rsidRDefault="00B35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4EC7E" w14:textId="77777777" w:rsidR="00B35298" w:rsidRDefault="00B35298">
      <w:r>
        <w:separator/>
      </w:r>
    </w:p>
  </w:footnote>
  <w:footnote w:type="continuationSeparator" w:id="0">
    <w:p w14:paraId="66F93DAA" w14:textId="77777777" w:rsidR="00B35298" w:rsidRDefault="00B35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1172578">
    <w:abstractNumId w:val="8"/>
  </w:num>
  <w:num w:numId="2" w16cid:durableId="802894194">
    <w:abstractNumId w:val="6"/>
  </w:num>
  <w:num w:numId="3" w16cid:durableId="701439235">
    <w:abstractNumId w:val="5"/>
  </w:num>
  <w:num w:numId="4" w16cid:durableId="980230444">
    <w:abstractNumId w:val="4"/>
  </w:num>
  <w:num w:numId="5" w16cid:durableId="1416509855">
    <w:abstractNumId w:val="7"/>
  </w:num>
  <w:num w:numId="6" w16cid:durableId="930510825">
    <w:abstractNumId w:val="3"/>
  </w:num>
  <w:num w:numId="7" w16cid:durableId="23679795">
    <w:abstractNumId w:val="2"/>
  </w:num>
  <w:num w:numId="8" w16cid:durableId="557131285">
    <w:abstractNumId w:val="1"/>
  </w:num>
  <w:num w:numId="9" w16cid:durableId="5836123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E8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0605"/>
    <w:rsid w:val="007F7259"/>
    <w:rsid w:val="008040A8"/>
    <w:rsid w:val="008279FA"/>
    <w:rsid w:val="008626E7"/>
    <w:rsid w:val="00870EE7"/>
    <w:rsid w:val="008863B9"/>
    <w:rsid w:val="008A45A6"/>
    <w:rsid w:val="008B05A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AFF"/>
    <w:rsid w:val="00A246B6"/>
    <w:rsid w:val="00A47E70"/>
    <w:rsid w:val="00A50CF0"/>
    <w:rsid w:val="00A7671C"/>
    <w:rsid w:val="00AA2CBC"/>
    <w:rsid w:val="00AC5820"/>
    <w:rsid w:val="00AD1CD8"/>
    <w:rsid w:val="00B258BB"/>
    <w:rsid w:val="00B35298"/>
    <w:rsid w:val="00B67B97"/>
    <w:rsid w:val="00B968C8"/>
    <w:rsid w:val="00BA3EC5"/>
    <w:rsid w:val="00BA51D9"/>
    <w:rsid w:val="00BB5DFC"/>
    <w:rsid w:val="00BC3B84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607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322E89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D4607D"/>
  </w:style>
  <w:style w:type="character" w:customStyle="1" w:styleId="HeaderChar">
    <w:name w:val="Header Char"/>
    <w:basedOn w:val="DefaultParagraphFont"/>
    <w:link w:val="Header"/>
    <w:uiPriority w:val="99"/>
    <w:rsid w:val="00D4607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4607D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D4607D"/>
    <w:rPr>
      <w:rFonts w:ascii="Cambria" w:eastAsia="MS Mincho" w:hAnsi="Cambria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4607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D4607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4607D"/>
    <w:rPr>
      <w:rFonts w:ascii="Arial" w:hAnsi="Arial"/>
      <w:sz w:val="28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D4607D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D4607D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D4607D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D4607D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D4607D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D4607D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D4607D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D4607D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D4607D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D4607D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D4607D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D4607D"/>
    <w:pPr>
      <w:numPr>
        <w:numId w:val="7"/>
      </w:numPr>
      <w:spacing w:after="200" w:line="276" w:lineRule="auto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D4607D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D4607D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D4607D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D4607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D4607D"/>
    <w:rPr>
      <w:rFonts w:ascii="Courier" w:eastAsia="MS Mincho" w:hAnsi="Courier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D4607D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D4607D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D4607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4607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D4607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D4607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D4607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D4607D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D4607D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D4607D"/>
    <w:rPr>
      <w:b/>
      <w:bCs/>
    </w:rPr>
  </w:style>
  <w:style w:type="character" w:styleId="Emphasis">
    <w:name w:val="Emphasis"/>
    <w:basedOn w:val="DefaultParagraphFont"/>
    <w:uiPriority w:val="20"/>
    <w:qFormat/>
    <w:rsid w:val="00D4607D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D4607D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607D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D4607D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D4607D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D4607D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D4607D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D4607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607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D4607D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D4607D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D4607D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D4607D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D4607D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D4607D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D4607D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D4607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D4607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D4607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D4607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D4607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D4607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D4607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D4607D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link w:val="Title"/>
    <w:rsid w:val="00D4607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607D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link w:val="Subtitle"/>
    <w:rsid w:val="00D4607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4607D"/>
    <w:pPr>
      <w:spacing w:before="200" w:after="160"/>
      <w:ind w:left="864" w:right="864"/>
      <w:jc w:val="center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link w:val="Quote"/>
    <w:uiPriority w:val="29"/>
    <w:rsid w:val="00D4607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60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4607D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D4607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4607D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D4607D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D4607D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D4607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4607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4607D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4607D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4607D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4607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4607D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D4607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4607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4607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4607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4607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4607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4607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D4607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4607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4607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4607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4607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4607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4607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4607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4607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4607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4607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4607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4607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4607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4607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4607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4607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4607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4607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4607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4607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4607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4607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4607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4607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4607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4607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4607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4607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4607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4607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4607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4607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4607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4607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D4607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4607D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4607D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4607D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4607D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4607D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4607D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D4607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4607D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4607D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4607D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4607D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4607D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4607D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68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13</Pages>
  <Words>5278</Words>
  <Characters>30090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5</cp:revision>
  <cp:lastPrinted>1899-12-31T23:00:00Z</cp:lastPrinted>
  <dcterms:created xsi:type="dcterms:W3CDTF">2023-08-11T18:57:00Z</dcterms:created>
  <dcterms:modified xsi:type="dcterms:W3CDTF">2023-08-11T20:19:00Z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S5-235724</vt:lpwstr>
  </property>
  <property fmtid="{D5CDD505-2E9C-101B-9397-08002B2CF9AE}" pid="10" name="Spec#">
    <vt:lpwstr>28.623</vt:lpwstr>
  </property>
  <property fmtid="{D5CDD505-2E9C-101B-9397-08002B2CF9AE}" pid="11" name="Cr#">
    <vt:lpwstr>0265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Improve Distinguished Name tatern in YANG - R17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